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647006" w14:textId="1996F13E" w:rsidR="00D24103" w:rsidRDefault="00D24103" w:rsidP="00D241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bookmarkStart w:id="1" w:name="_Hlk209615721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 w:rsidR="0045605A" w:rsidRPr="0045605A">
        <w:rPr>
          <w:b/>
          <w:noProof/>
          <w:sz w:val="24"/>
        </w:rPr>
        <w:t>C4-255209</w:t>
      </w:r>
    </w:p>
    <w:p w14:paraId="796E70A4" w14:textId="1DF30C12" w:rsidR="00D24103" w:rsidRDefault="00D24103" w:rsidP="00D24103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  <w:r>
        <w:rPr>
          <w:b/>
          <w:noProof/>
          <w:sz w:val="24"/>
        </w:rPr>
        <w:tab/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1E41F3" w14:paraId="21D81507" w14:textId="77777777" w:rsidTr="00366DEA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366DEA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366DEA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440A" w14:paraId="3999489E" w14:textId="77777777" w:rsidTr="00366DEA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DCBC9A" w:rsidR="001E41F3" w:rsidRPr="005D053F" w:rsidRDefault="00732A92" w:rsidP="00D32B0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D053F">
              <w:rPr>
                <w:b/>
                <w:bCs/>
                <w:sz w:val="28"/>
                <w:szCs w:val="28"/>
              </w:rPr>
              <w:t>29.</w:t>
            </w:r>
            <w:r w:rsidR="00CE330C">
              <w:rPr>
                <w:b/>
                <w:bCs/>
                <w:sz w:val="28"/>
                <w:szCs w:val="28"/>
              </w:rPr>
              <w:t>572</w:t>
            </w:r>
          </w:p>
        </w:tc>
        <w:tc>
          <w:tcPr>
            <w:tcW w:w="709" w:type="dxa"/>
          </w:tcPr>
          <w:p w14:paraId="77009707" w14:textId="77777777" w:rsidR="001E41F3" w:rsidRPr="00A50E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50E3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6CAED29D" w14:textId="27B6E75A" w:rsidR="001E41F3" w:rsidRPr="00A50E3C" w:rsidRDefault="004560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0394</w:t>
            </w:r>
            <w:bookmarkStart w:id="2" w:name="_GoBack"/>
            <w:bookmarkEnd w:id="2"/>
          </w:p>
        </w:tc>
        <w:tc>
          <w:tcPr>
            <w:tcW w:w="709" w:type="dxa"/>
            <w:gridSpan w:val="2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24BE33FC" w:rsidR="001E41F3" w:rsidRPr="00410371" w:rsidRDefault="00CE330C" w:rsidP="006800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gridSpan w:val="3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4D0132BB" w:rsidR="001E41F3" w:rsidRPr="00B1440A" w:rsidRDefault="006C54A8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1440A">
              <w:rPr>
                <w:b/>
                <w:noProof/>
                <w:sz w:val="28"/>
              </w:rPr>
              <w:t>19.</w:t>
            </w:r>
            <w:r w:rsidR="00CE330C">
              <w:rPr>
                <w:b/>
                <w:noProof/>
                <w:sz w:val="28"/>
              </w:rPr>
              <w:t>4</w:t>
            </w:r>
            <w:r w:rsidRPr="00B1440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Pr="00B1440A" w:rsidRDefault="001E41F3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</w:tr>
      <w:tr w:rsidR="001E41F3" w14:paraId="7DC9F5A2" w14:textId="77777777" w:rsidTr="00366DEA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366DEA">
        <w:tc>
          <w:tcPr>
            <w:tcW w:w="9641" w:type="dxa"/>
            <w:gridSpan w:val="18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366DEA">
        <w:tc>
          <w:tcPr>
            <w:tcW w:w="9641" w:type="dxa"/>
            <w:gridSpan w:val="18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D98" w14:paraId="0EE45D52" w14:textId="77777777" w:rsidTr="00366DEA">
        <w:trPr>
          <w:gridAfter w:val="1"/>
          <w:wAfter w:w="7" w:type="dxa"/>
        </w:trPr>
        <w:tc>
          <w:tcPr>
            <w:tcW w:w="2835" w:type="dxa"/>
            <w:gridSpan w:val="4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2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AF6A0E" w:rsidR="001E41F3" w:rsidRDefault="00CE330C">
            <w:pPr>
              <w:pStyle w:val="CRCoverPage"/>
              <w:spacing w:after="0"/>
              <w:ind w:left="100"/>
              <w:rPr>
                <w:noProof/>
              </w:rPr>
            </w:pPr>
            <w:r w:rsidRPr="00CE330C">
              <w:t>Support data collection for LMF based AIML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04002F" w:rsidR="001E41F3" w:rsidRDefault="00D2410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B913E3" w:rsidR="001E41F3" w:rsidRDefault="0001646C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CE330C">
              <w:t>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822D98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B05D10">
              <w:t>-</w:t>
            </w:r>
            <w:r w:rsidR="008A59DE">
              <w:t>1</w:t>
            </w:r>
            <w:r w:rsidR="00D24103">
              <w:t>1</w:t>
            </w:r>
            <w:r w:rsidR="00B05D10">
              <w:t>-</w:t>
            </w:r>
            <w:r w:rsidR="00D24103">
              <w:t>0</w:t>
            </w:r>
            <w:r w:rsidR="008A59DE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ECCBB1" w:rsidR="001E41F3" w:rsidRPr="00595020" w:rsidRDefault="00043F1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D1FF3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81CFC" w14:textId="74C5DD62" w:rsidR="001E41F3" w:rsidRDefault="00CE330C" w:rsidP="00CE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CA108C">
              <w:rPr>
                <w:noProof/>
              </w:rPr>
              <w:t xml:space="preserve">described in </w:t>
            </w:r>
            <w:r>
              <w:rPr>
                <w:noProof/>
              </w:rPr>
              <w:t>clause 6.22.3 of</w:t>
            </w:r>
            <w:r w:rsidR="00EE36CF" w:rsidRPr="00EE36CF">
              <w:rPr>
                <w:noProof/>
              </w:rPr>
              <w:t xml:space="preserve"> TS </w:t>
            </w:r>
            <w:r>
              <w:rPr>
                <w:noProof/>
              </w:rPr>
              <w:t>23.273 below:</w:t>
            </w:r>
            <w:r w:rsidR="00EE36CF" w:rsidRPr="00EE36CF">
              <w:rPr>
                <w:noProof/>
              </w:rPr>
              <w:t>.</w:t>
            </w:r>
          </w:p>
          <w:p w14:paraId="606E41EF" w14:textId="77777777" w:rsidR="00CE330C" w:rsidRPr="00CE330C" w:rsidRDefault="00CE330C" w:rsidP="00CE330C">
            <w:pPr>
              <w:pStyle w:val="B1"/>
              <w:rPr>
                <w:i/>
                <w:lang w:eastAsia="zh-CN"/>
              </w:rPr>
            </w:pPr>
            <w:r w:rsidRPr="00CE330C">
              <w:rPr>
                <w:i/>
                <w:lang w:eastAsia="zh-CN"/>
              </w:rPr>
              <w:t>2.</w:t>
            </w:r>
            <w:r w:rsidRPr="00CE330C">
              <w:rPr>
                <w:i/>
                <w:lang w:eastAsia="zh-CN"/>
              </w:rPr>
              <w:tab/>
              <w:t xml:space="preserve">The LMF may know the SUPIs of the UEs for which to collect location measurement data from the NG-RAN, e.g. when training an ML model using the PRU(s) associated to this LMF. The LMF may optionally invoke an </w:t>
            </w:r>
            <w:proofErr w:type="spellStart"/>
            <w:r w:rsidRPr="00CE330C">
              <w:rPr>
                <w:i/>
                <w:lang w:eastAsia="zh-CN"/>
              </w:rPr>
              <w:t>Nnrf_NFDiscovery_Request</w:t>
            </w:r>
            <w:proofErr w:type="spellEnd"/>
            <w:r w:rsidRPr="00CE330C">
              <w:rPr>
                <w:i/>
                <w:lang w:eastAsia="zh-CN"/>
              </w:rPr>
              <w:t xml:space="preserve"> to an NRF to discover other PRU serving LMF(s) which has associated PRUs in the area of interest and </w:t>
            </w:r>
            <w:r w:rsidRPr="00CE330C">
              <w:rPr>
                <w:i/>
                <w:highlight w:val="cyan"/>
                <w:lang w:eastAsia="zh-CN"/>
              </w:rPr>
              <w:t xml:space="preserve">send an </w:t>
            </w:r>
            <w:proofErr w:type="spellStart"/>
            <w:r w:rsidRPr="00CE330C">
              <w:rPr>
                <w:i/>
                <w:highlight w:val="cyan"/>
                <w:lang w:eastAsia="zh-CN"/>
              </w:rPr>
              <w:t>Nlmf_DataExposure_Subscribe</w:t>
            </w:r>
            <w:proofErr w:type="spellEnd"/>
            <w:r w:rsidRPr="00CE330C">
              <w:rPr>
                <w:i/>
                <w:highlight w:val="cyan"/>
                <w:lang w:eastAsia="zh-CN"/>
              </w:rPr>
              <w:t xml:space="preserve"> request to the selected PRU serving LMFs to collect the PRU locations and the measurement data from the NG-RAN for the PRUs</w:t>
            </w:r>
            <w:r w:rsidRPr="00CE330C">
              <w:rPr>
                <w:i/>
                <w:lang w:eastAsia="zh-CN"/>
              </w:rPr>
              <w:t>; the following steps may be skipped in this case.</w:t>
            </w:r>
          </w:p>
          <w:p w14:paraId="0F9AD167" w14:textId="387A7331" w:rsidR="00CE330C" w:rsidRDefault="00C67B12" w:rsidP="00366D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F555F5">
              <w:rPr>
                <w:noProof/>
                <w:lang w:eastAsia="zh-CN"/>
              </w:rPr>
              <w:t xml:space="preserve">he LMF </w:t>
            </w:r>
            <w:r w:rsidR="00847838">
              <w:rPr>
                <w:noProof/>
                <w:lang w:eastAsia="zh-CN"/>
              </w:rPr>
              <w:t xml:space="preserve">may </w:t>
            </w:r>
            <w:r w:rsidR="0035152E" w:rsidRPr="0035152E">
              <w:rPr>
                <w:noProof/>
                <w:lang w:eastAsia="zh-CN"/>
              </w:rPr>
              <w:t>discover other PRU serving LMF(s)</w:t>
            </w:r>
            <w:r w:rsidR="00493594">
              <w:rPr>
                <w:noProof/>
                <w:lang w:eastAsia="zh-CN"/>
              </w:rPr>
              <w:t xml:space="preserve"> and collect </w:t>
            </w:r>
            <w:r w:rsidR="006F2EE0">
              <w:rPr>
                <w:noProof/>
                <w:lang w:eastAsia="zh-CN"/>
              </w:rPr>
              <w:t xml:space="preserve">only </w:t>
            </w:r>
            <w:r w:rsidR="00493594">
              <w:rPr>
                <w:noProof/>
                <w:lang w:eastAsia="zh-CN"/>
              </w:rPr>
              <w:t xml:space="preserve">the location and </w:t>
            </w:r>
            <w:r w:rsidR="00493594" w:rsidRPr="00493594">
              <w:rPr>
                <w:noProof/>
                <w:lang w:eastAsia="zh-CN"/>
              </w:rPr>
              <w:t>measurement data</w:t>
            </w:r>
            <w:r w:rsidR="00FA5EBD">
              <w:rPr>
                <w:noProof/>
                <w:lang w:eastAsia="zh-CN"/>
              </w:rPr>
              <w:t xml:space="preserve"> </w:t>
            </w:r>
            <w:r w:rsidR="007B7D3B">
              <w:rPr>
                <w:noProof/>
                <w:lang w:eastAsia="zh-CN"/>
              </w:rPr>
              <w:t>of PRU(s)</w:t>
            </w:r>
            <w:r w:rsidR="00FA5EBD">
              <w:rPr>
                <w:noProof/>
                <w:lang w:eastAsia="zh-CN"/>
              </w:rPr>
              <w:t xml:space="preserve"> </w:t>
            </w:r>
            <w:r w:rsidR="003E68D4">
              <w:rPr>
                <w:noProof/>
                <w:lang w:eastAsia="zh-CN"/>
              </w:rPr>
              <w:t xml:space="preserve">from the </w:t>
            </w:r>
            <w:r w:rsidR="005E1E34">
              <w:rPr>
                <w:noProof/>
                <w:lang w:eastAsia="zh-CN"/>
              </w:rPr>
              <w:t xml:space="preserve">discovered </w:t>
            </w:r>
            <w:r w:rsidR="005E1E34" w:rsidRPr="0035152E">
              <w:rPr>
                <w:noProof/>
                <w:lang w:eastAsia="zh-CN"/>
              </w:rPr>
              <w:t>PRU serving LMF(s)</w:t>
            </w:r>
            <w:r w:rsidR="00D624D6">
              <w:rPr>
                <w:noProof/>
                <w:lang w:eastAsia="zh-CN"/>
              </w:rPr>
              <w:t xml:space="preserve"> </w:t>
            </w:r>
            <w:r w:rsidR="00FA5EBD">
              <w:rPr>
                <w:noProof/>
                <w:lang w:eastAsia="zh-CN"/>
              </w:rPr>
              <w:t xml:space="preserve">when </w:t>
            </w:r>
            <w:r w:rsidR="00FA5EBD" w:rsidRPr="00FE0694">
              <w:rPr>
                <w:noProof/>
                <w:lang w:eastAsia="zh-CN"/>
              </w:rPr>
              <w:t xml:space="preserve">training an ML model using the </w:t>
            </w:r>
            <w:r w:rsidR="00FA5EBD">
              <w:rPr>
                <w:rFonts w:hint="eastAsia"/>
                <w:noProof/>
                <w:lang w:eastAsia="zh-CN"/>
              </w:rPr>
              <w:t>data</w:t>
            </w:r>
            <w:r w:rsidR="00FA5EBD">
              <w:rPr>
                <w:noProof/>
                <w:lang w:eastAsia="zh-CN"/>
              </w:rPr>
              <w:t xml:space="preserve"> of </w:t>
            </w:r>
            <w:r w:rsidR="00FA5EBD" w:rsidRPr="00FE0694">
              <w:rPr>
                <w:noProof/>
                <w:lang w:eastAsia="zh-CN"/>
              </w:rPr>
              <w:t>PRU(s)</w:t>
            </w:r>
            <w:r w:rsidR="00660ED7">
              <w:rPr>
                <w:noProof/>
                <w:lang w:eastAsia="zh-CN"/>
              </w:rPr>
              <w:t>.</w:t>
            </w:r>
            <w:r w:rsidR="00FA5EBD">
              <w:rPr>
                <w:noProof/>
                <w:lang w:eastAsia="zh-CN"/>
              </w:rPr>
              <w:t xml:space="preserve"> </w:t>
            </w:r>
            <w:r w:rsidR="00CE330C">
              <w:rPr>
                <w:noProof/>
                <w:lang w:eastAsia="zh-CN"/>
              </w:rPr>
              <w:t>However,</w:t>
            </w:r>
            <w:r w:rsidR="00366DEA">
              <w:rPr>
                <w:noProof/>
                <w:lang w:eastAsia="zh-CN"/>
              </w:rPr>
              <w:t xml:space="preserve"> </w:t>
            </w:r>
            <w:r w:rsidR="00E33EB3">
              <w:rPr>
                <w:noProof/>
                <w:lang w:eastAsia="zh-CN"/>
              </w:rPr>
              <w:t xml:space="preserve">the LMF cannot </w:t>
            </w:r>
            <w:r w:rsidR="00D3246D">
              <w:rPr>
                <w:noProof/>
                <w:lang w:eastAsia="zh-CN"/>
              </w:rPr>
              <w:t xml:space="preserve">indicate </w:t>
            </w:r>
            <w:r w:rsidR="005E4694">
              <w:rPr>
                <w:noProof/>
                <w:lang w:eastAsia="zh-CN"/>
              </w:rPr>
              <w:t xml:space="preserve">to only collect the data of PRU(s) </w:t>
            </w:r>
            <w:r w:rsidR="00F3455E">
              <w:rPr>
                <w:noProof/>
                <w:lang w:eastAsia="zh-CN"/>
              </w:rPr>
              <w:t xml:space="preserve">from </w:t>
            </w:r>
            <w:r w:rsidR="00A41B54">
              <w:rPr>
                <w:noProof/>
                <w:lang w:eastAsia="zh-CN"/>
              </w:rPr>
              <w:t xml:space="preserve">other </w:t>
            </w:r>
            <w:r w:rsidR="00D3246D" w:rsidRPr="0035152E">
              <w:rPr>
                <w:noProof/>
                <w:lang w:eastAsia="zh-CN"/>
              </w:rPr>
              <w:t>PRU serving LMF(s)</w:t>
            </w:r>
            <w:r w:rsidR="00D3246D">
              <w:rPr>
                <w:noProof/>
                <w:lang w:eastAsia="zh-CN"/>
              </w:rPr>
              <w:t xml:space="preserve"> </w:t>
            </w:r>
            <w:r w:rsidR="00CB70B0">
              <w:rPr>
                <w:noProof/>
                <w:lang w:eastAsia="zh-CN"/>
              </w:rPr>
              <w:t xml:space="preserve">by using current </w:t>
            </w:r>
            <w:r w:rsidR="00CB70B0" w:rsidRPr="00CB70B0">
              <w:rPr>
                <w:noProof/>
                <w:lang w:eastAsia="zh-CN"/>
              </w:rPr>
              <w:t>LmfDataExposureSubscription</w:t>
            </w:r>
            <w:r w:rsidR="00A54077">
              <w:rPr>
                <w:noProof/>
                <w:lang w:eastAsia="zh-CN"/>
              </w:rPr>
              <w:t xml:space="preserve"> service</w:t>
            </w:r>
            <w:r w:rsidR="004B246C">
              <w:rPr>
                <w:noProof/>
                <w:lang w:eastAsia="zh-CN"/>
              </w:rPr>
              <w:t>,</w:t>
            </w:r>
            <w:r w:rsidR="00CB70B0" w:rsidRPr="00CB70B0">
              <w:rPr>
                <w:rFonts w:hint="eastAsia"/>
                <w:noProof/>
                <w:lang w:eastAsia="zh-CN"/>
              </w:rPr>
              <w:t xml:space="preserve"> </w:t>
            </w:r>
            <w:r w:rsidR="00C9721D">
              <w:rPr>
                <w:noProof/>
                <w:lang w:eastAsia="zh-CN"/>
              </w:rPr>
              <w:t xml:space="preserve">so </w:t>
            </w:r>
            <w:r w:rsidR="006B7905">
              <w:rPr>
                <w:noProof/>
                <w:lang w:eastAsia="zh-CN"/>
              </w:rPr>
              <w:t xml:space="preserve">other </w:t>
            </w:r>
            <w:r w:rsidR="006B7905" w:rsidRPr="0035152E">
              <w:rPr>
                <w:noProof/>
                <w:lang w:eastAsia="zh-CN"/>
              </w:rPr>
              <w:t>PRU serving</w:t>
            </w:r>
            <w:r w:rsidR="006A77EC">
              <w:rPr>
                <w:noProof/>
                <w:lang w:eastAsia="zh-CN"/>
              </w:rPr>
              <w:t xml:space="preserve"> </w:t>
            </w:r>
            <w:r w:rsidR="003810A3">
              <w:rPr>
                <w:noProof/>
                <w:lang w:eastAsia="zh-CN"/>
              </w:rPr>
              <w:t>LMF</w:t>
            </w:r>
            <w:r w:rsidR="006A77EC">
              <w:rPr>
                <w:noProof/>
                <w:lang w:eastAsia="zh-CN"/>
              </w:rPr>
              <w:t>(s)</w:t>
            </w:r>
            <w:r w:rsidR="003810A3">
              <w:rPr>
                <w:noProof/>
                <w:lang w:eastAsia="zh-CN"/>
              </w:rPr>
              <w:t xml:space="preserve"> may send </w:t>
            </w:r>
            <w:r w:rsidR="00A14C63">
              <w:rPr>
                <w:noProof/>
                <w:lang w:eastAsia="zh-CN"/>
              </w:rPr>
              <w:t xml:space="preserve">all the collected data </w:t>
            </w:r>
            <w:r w:rsidR="00AB015B">
              <w:rPr>
                <w:noProof/>
                <w:lang w:eastAsia="zh-CN"/>
              </w:rPr>
              <w:t xml:space="preserve">(which inlcude both the data of PRU(s) and the data of non-PRU UE(s)) </w:t>
            </w:r>
            <w:r w:rsidR="00A14C63">
              <w:rPr>
                <w:noProof/>
                <w:lang w:eastAsia="zh-CN"/>
              </w:rPr>
              <w:t xml:space="preserve">back based on </w:t>
            </w:r>
            <w:r w:rsidR="000113E7">
              <w:rPr>
                <w:noProof/>
                <w:lang w:eastAsia="zh-CN"/>
              </w:rPr>
              <w:t xml:space="preserve">the current definition in </w:t>
            </w:r>
            <w:r w:rsidR="003810A3">
              <w:rPr>
                <w:noProof/>
                <w:lang w:eastAsia="zh-CN"/>
              </w:rPr>
              <w:t>TS 29.572</w:t>
            </w:r>
            <w:r w:rsidR="00A14C63">
              <w:rPr>
                <w:noProof/>
                <w:lang w:eastAsia="zh-CN"/>
              </w:rPr>
              <w:t>.</w:t>
            </w:r>
          </w:p>
          <w:p w14:paraId="1D7C93CC" w14:textId="77777777" w:rsidR="00A14C63" w:rsidRDefault="00A14C63" w:rsidP="00366D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071D89B" w:rsidR="00A14C63" w:rsidRDefault="00A14C63" w:rsidP="00A14C63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proposes to add a</w:t>
            </w:r>
            <w:r w:rsidR="000A7476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indication in </w:t>
            </w:r>
            <w:proofErr w:type="spellStart"/>
            <w:r>
              <w:t>LmfDataExposureSubscription</w:t>
            </w:r>
            <w:proofErr w:type="spellEnd"/>
            <w:r>
              <w:t xml:space="preserve"> to indicate that collect the location and measurement data of PRUs.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30C725" w:rsidR="001E41F3" w:rsidRDefault="00A14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pruIndication in </w:t>
            </w:r>
            <w:proofErr w:type="spellStart"/>
            <w:r>
              <w:t>LmfDataExposureSubscription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55F534" w:rsidR="001E41F3" w:rsidRDefault="00A14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</w:t>
            </w:r>
            <w:r w:rsidR="00CD215D">
              <w:rPr>
                <w:noProof/>
              </w:rPr>
              <w:t xml:space="preserve">aligned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33AF3B" w:rsidR="001E41F3" w:rsidRDefault="00A14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6.3.6.2.2</w:t>
            </w:r>
            <w:r w:rsidR="005B0678">
              <w:rPr>
                <w:lang w:val="en-US"/>
              </w:rPr>
              <w:t>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62A5D790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Pr="00A21CC2">
              <w:rPr>
                <w:noProof/>
                <w:lang w:eastAsia="zh-CN"/>
              </w:rPr>
              <w:t>introduces backward compatible</w:t>
            </w:r>
            <w:r w:rsidR="00A21CC2" w:rsidRPr="00A21CC2">
              <w:rPr>
                <w:noProof/>
                <w:lang w:eastAsia="zh-CN"/>
              </w:rPr>
              <w:t xml:space="preserve"> </w:t>
            </w:r>
            <w:r w:rsidRPr="00A21CC2">
              <w:rPr>
                <w:noProof/>
                <w:lang w:eastAsia="zh-CN"/>
              </w:rPr>
              <w:t xml:space="preserve">feature to the </w:t>
            </w:r>
            <w:r>
              <w:rPr>
                <w:noProof/>
                <w:lang w:eastAsia="zh-CN"/>
              </w:rPr>
              <w:t>following APIs:</w:t>
            </w:r>
          </w:p>
          <w:p w14:paraId="6D314003" w14:textId="77777777" w:rsidR="00575E6E" w:rsidRDefault="00575E6E" w:rsidP="00575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TS29520_Nnwdaf_AnalyticsInfo.yaml</w:t>
            </w:r>
          </w:p>
          <w:p w14:paraId="1571B3E5" w14:textId="77777777" w:rsidR="00575E6E" w:rsidRDefault="00575E6E" w:rsidP="00575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TS29520_Nnwdaf_DataManagement.yaml</w:t>
            </w:r>
          </w:p>
          <w:p w14:paraId="460F14F5" w14:textId="77777777" w:rsidR="00575E6E" w:rsidRDefault="00575E6E" w:rsidP="00575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TS29520_Nnwdaf_RoamingData.yaml</w:t>
            </w:r>
          </w:p>
          <w:p w14:paraId="4BA3E0C2" w14:textId="77777777" w:rsidR="00575E6E" w:rsidRDefault="00575E6E" w:rsidP="00575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TS29572_Nlmf_DataExposure.yaml</w:t>
            </w:r>
          </w:p>
          <w:p w14:paraId="68F23F93" w14:textId="77777777" w:rsidR="00575E6E" w:rsidRDefault="00575E6E" w:rsidP="00575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TS29574_Ndccf_ContextManagement.yaml</w:t>
            </w:r>
          </w:p>
          <w:p w14:paraId="307DE716" w14:textId="77777777" w:rsidR="00575E6E" w:rsidRDefault="00575E6E" w:rsidP="00575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TS29574_Ndccf_DataManagement.yaml</w:t>
            </w:r>
          </w:p>
          <w:p w14:paraId="00D3B8F7" w14:textId="6916F40E" w:rsidR="001E41F3" w:rsidRPr="00430268" w:rsidRDefault="00575E6E" w:rsidP="00575E6E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noProof/>
                <w:lang w:eastAsia="zh-CN"/>
              </w:rPr>
              <w:t>TS29575_Nadrf_DataManagement.yaml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8F1772" w:rsidR="008863B9" w:rsidRDefault="008863B9" w:rsidP="007127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61C8ED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*** </w:t>
      </w:r>
      <w:r w:rsidRPr="005C0DD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314E89B9" w14:textId="77777777" w:rsidR="00366DEA" w:rsidRDefault="00366DEA" w:rsidP="00366DEA">
      <w:pPr>
        <w:pStyle w:val="5"/>
        <w:rPr>
          <w:lang w:eastAsia="en-GB"/>
        </w:rPr>
      </w:pPr>
      <w:bookmarkStart w:id="4" w:name="_Toc207788142"/>
      <w:bookmarkStart w:id="5" w:name="_Toc200620948"/>
      <w:bookmarkStart w:id="6" w:name="_Toc186727025"/>
      <w:bookmarkStart w:id="7" w:name="_Toc183625033"/>
      <w:r>
        <w:lastRenderedPageBreak/>
        <w:t>6.3.6.2.2</w:t>
      </w:r>
      <w:r>
        <w:tab/>
        <w:t xml:space="preserve">Type: </w:t>
      </w:r>
      <w:proofErr w:type="spellStart"/>
      <w:r>
        <w:t>LmfDataExposureSubscription</w:t>
      </w:r>
      <w:bookmarkEnd w:id="4"/>
      <w:bookmarkEnd w:id="5"/>
      <w:bookmarkEnd w:id="6"/>
      <w:bookmarkEnd w:id="7"/>
      <w:proofErr w:type="spellEnd"/>
    </w:p>
    <w:p w14:paraId="2D064A43" w14:textId="77777777" w:rsidR="00366DEA" w:rsidRDefault="00366DEA" w:rsidP="00366DEA">
      <w:pPr>
        <w:pStyle w:val="TH"/>
      </w:pPr>
      <w:r>
        <w:rPr>
          <w:noProof/>
        </w:rPr>
        <w:t>Table </w:t>
      </w:r>
      <w:r>
        <w:t xml:space="preserve">6.3.6.2.2-1: </w:t>
      </w:r>
      <w:r>
        <w:rPr>
          <w:noProof/>
        </w:rPr>
        <w:t xml:space="preserve">Definition of type </w:t>
      </w:r>
      <w:proofErr w:type="spellStart"/>
      <w:r>
        <w:t>LmfDataExposureSubscription</w:t>
      </w:r>
      <w:proofErr w:type="spellEnd"/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1559"/>
        <w:gridCol w:w="425"/>
        <w:gridCol w:w="1134"/>
        <w:gridCol w:w="3784"/>
        <w:gridCol w:w="1351"/>
      </w:tblGrid>
      <w:tr w:rsidR="00366DEA" w14:paraId="6DA33A6D" w14:textId="77777777" w:rsidTr="00A14C63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BADD3" w14:textId="77777777" w:rsidR="00366DEA" w:rsidRDefault="00366DE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286E6B" w14:textId="77777777" w:rsidR="00366DEA" w:rsidRDefault="00366DE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0AE86" w14:textId="77777777" w:rsidR="00366DEA" w:rsidRDefault="00366DE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43899" w14:textId="77777777" w:rsidR="00366DEA" w:rsidRDefault="00366DEA">
            <w:pPr>
              <w:pStyle w:val="TAH"/>
            </w:pPr>
            <w:r>
              <w:t>Cardinality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C3168" w14:textId="77777777" w:rsidR="00366DEA" w:rsidRDefault="00366D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024DF" w14:textId="77777777" w:rsidR="00366DEA" w:rsidRDefault="00366D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66DEA" w14:paraId="5B33239B" w14:textId="77777777" w:rsidTr="00A14C63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6960" w14:textId="77777777" w:rsidR="00366DEA" w:rsidRDefault="00366DEA">
            <w:pPr>
              <w:pStyle w:val="TAL"/>
            </w:pPr>
            <w:proofErr w:type="spellStart"/>
            <w:r>
              <w:rPr>
                <w:lang w:val="en-US"/>
              </w:rPr>
              <w:t>notificationUri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526E" w14:textId="77777777" w:rsidR="00366DEA" w:rsidRDefault="00366DEA">
            <w:pPr>
              <w:pStyle w:val="TAL"/>
            </w:pPr>
            <w:r>
              <w:rPr>
                <w:noProof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1589" w14:textId="77777777" w:rsidR="00366DEA" w:rsidRDefault="00366D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FEDD" w14:textId="77777777" w:rsidR="00366DEA" w:rsidRDefault="00366DEA">
            <w:pPr>
              <w:pStyle w:val="TAL"/>
            </w:pPr>
            <w:r>
              <w:rPr>
                <w:noProof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32CF" w14:textId="77777777" w:rsidR="00366DEA" w:rsidRDefault="00366D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to identify the recipients of notifications sent by LMF for data exposure services.</w:t>
            </w:r>
          </w:p>
          <w:p w14:paraId="475116D3" w14:textId="77777777" w:rsidR="00366DEA" w:rsidRDefault="00366DEA">
            <w:pPr>
              <w:pStyle w:val="TAL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7E83" w14:textId="77777777" w:rsidR="00366DEA" w:rsidRDefault="00366DEA">
            <w:pPr>
              <w:pStyle w:val="TAL"/>
              <w:rPr>
                <w:rFonts w:cs="Arial"/>
                <w:szCs w:val="18"/>
              </w:rPr>
            </w:pPr>
          </w:p>
        </w:tc>
      </w:tr>
      <w:tr w:rsidR="00366DEA" w14:paraId="394C7712" w14:textId="77777777" w:rsidTr="00A14C63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DE1B" w14:textId="77777777" w:rsidR="00366DEA" w:rsidRDefault="00366DEA">
            <w:pPr>
              <w:pStyle w:val="TAL"/>
              <w:rPr>
                <w:noProof/>
              </w:rPr>
            </w:pPr>
            <w:proofErr w:type="spellStart"/>
            <w:r>
              <w:t>notifyCorrelationId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81C2" w14:textId="77777777" w:rsidR="00366DEA" w:rsidRDefault="00366DEA">
            <w:pPr>
              <w:pStyle w:val="TAL"/>
              <w:rPr>
                <w:noProof/>
              </w:rPr>
            </w:pPr>
            <w:proofErr w:type="spellStart"/>
            <w:r>
              <w:rPr>
                <w:lang w:val="en-US" w:eastAsia="zh-CN"/>
              </w:rPr>
              <w:t>CorrelationID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C20D" w14:textId="77777777" w:rsidR="00366DEA" w:rsidRDefault="00366D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26A5" w14:textId="77777777" w:rsidR="00366DEA" w:rsidRDefault="00366DEA">
            <w:pPr>
              <w:pStyle w:val="TAL"/>
              <w:rPr>
                <w:noProof/>
              </w:rPr>
            </w:pPr>
            <w: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4B14" w14:textId="77777777" w:rsidR="00366DEA" w:rsidRDefault="00366DEA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included to identify </w:t>
            </w:r>
            <w:r>
              <w:t>the notification correlation ID. The LMF shall include this ID in the notifications.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noProof/>
                <w:lang w:eastAsia="zh-CN"/>
              </w:rPr>
              <w:t>The value of this IE shall be unique per subscription for a given NF service consumer.</w:t>
            </w:r>
          </w:p>
          <w:p w14:paraId="04E10E85" w14:textId="77777777" w:rsidR="00366DEA" w:rsidRDefault="00366DEA">
            <w:pPr>
              <w:pStyle w:val="TAL"/>
              <w:rPr>
                <w:noProof/>
                <w:lang w:eastAsia="en-GB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A609" w14:textId="77777777" w:rsidR="00366DEA" w:rsidRDefault="00366DEA">
            <w:pPr>
              <w:pStyle w:val="TAL"/>
            </w:pPr>
          </w:p>
        </w:tc>
      </w:tr>
      <w:tr w:rsidR="00366DEA" w14:paraId="1774FCDE" w14:textId="77777777" w:rsidTr="00A14C63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B22C" w14:textId="77777777" w:rsidR="00366DEA" w:rsidRDefault="00366DEA">
            <w:pPr>
              <w:pStyle w:val="TAL"/>
            </w:pPr>
            <w:proofErr w:type="spellStart"/>
            <w:r>
              <w:rPr>
                <w:lang w:eastAsia="zh-CN"/>
              </w:rPr>
              <w:t>aoi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2A82" w14:textId="77777777" w:rsidR="00366DEA" w:rsidRDefault="00366DEA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A5FA" w14:textId="77777777" w:rsidR="00366DEA" w:rsidRDefault="00366DEA">
            <w:pPr>
              <w:pStyle w:val="TAC"/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3F44" w14:textId="77777777" w:rsidR="00366DEA" w:rsidRDefault="00366DEA">
            <w:pPr>
              <w:pStyle w:val="TAL"/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C635" w14:textId="77777777" w:rsidR="00366DEA" w:rsidRDefault="00366D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Area of Interest where the sampling data to be provided.</w:t>
            </w:r>
          </w:p>
          <w:p w14:paraId="406EA310" w14:textId="77777777" w:rsidR="00366DEA" w:rsidRDefault="00366DEA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8569" w14:textId="77777777" w:rsidR="00366DEA" w:rsidRDefault="00366DEA">
            <w:pPr>
              <w:pStyle w:val="TAL"/>
            </w:pPr>
          </w:p>
        </w:tc>
      </w:tr>
      <w:tr w:rsidR="00366DEA" w14:paraId="5D7908D0" w14:textId="77777777" w:rsidTr="00A14C63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7D87" w14:textId="77777777" w:rsidR="00366DEA" w:rsidRDefault="00366D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recurTime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9CAE" w14:textId="77777777" w:rsidR="00366DEA" w:rsidRDefault="00366DEA">
            <w:pPr>
              <w:pStyle w:val="TAL"/>
              <w:rPr>
                <w:lang w:eastAsia="en-GB"/>
              </w:rPr>
            </w:pPr>
            <w:proofErr w:type="spellStart"/>
            <w:r>
              <w:t>RecurTime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83C6" w14:textId="77777777" w:rsidR="00366DEA" w:rsidRDefault="00366DE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FE1F" w14:textId="77777777" w:rsidR="00366DEA" w:rsidRDefault="00366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D822" w14:textId="77777777" w:rsidR="00366DEA" w:rsidRDefault="00366DEA">
            <w:pPr>
              <w:pStyle w:val="TAL"/>
              <w:rPr>
                <w:lang w:eastAsia="zh-CN"/>
              </w:rPr>
            </w:pPr>
            <w:r>
              <w:rPr>
                <w:lang w:val="en-IN"/>
              </w:rPr>
              <w:t xml:space="preserve"> When present, it shall indicate the list of time interval(s) during which LMF needs to initiate the collection of input data samples.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7E45" w14:textId="77777777" w:rsidR="00366DEA" w:rsidRDefault="00366DEA">
            <w:pPr>
              <w:pStyle w:val="TAL"/>
              <w:rPr>
                <w:lang w:eastAsia="en-GB"/>
              </w:rPr>
            </w:pPr>
          </w:p>
        </w:tc>
      </w:tr>
      <w:tr w:rsidR="00366DEA" w14:paraId="0B6C97BA" w14:textId="77777777" w:rsidTr="00A14C63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F533" w14:textId="77777777" w:rsidR="00366DEA" w:rsidRDefault="00366D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numOfSamples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4CA4" w14:textId="77777777" w:rsidR="00366DEA" w:rsidRDefault="00366DEA">
            <w:pPr>
              <w:pStyle w:val="TAL"/>
              <w:rPr>
                <w:lang w:eastAsia="en-GB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025F" w14:textId="77777777" w:rsidR="00366DEA" w:rsidRDefault="00366DE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EBB3" w14:textId="77777777" w:rsidR="00366DEA" w:rsidRDefault="00366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0F2A" w14:textId="77777777" w:rsidR="00366DEA" w:rsidRDefault="00366DEA">
            <w:pPr>
              <w:pStyle w:val="TAL"/>
              <w:rPr>
                <w:lang w:eastAsia="en-GB"/>
              </w:rPr>
            </w:pPr>
            <w:r>
              <w:t>When present, this IE shall indicate the required number of sampling data to be provided.</w:t>
            </w:r>
          </w:p>
          <w:p w14:paraId="34F38FA2" w14:textId="77777777" w:rsidR="00366DEA" w:rsidRDefault="00366DEA">
            <w:pPr>
              <w:pStyle w:val="TAL"/>
            </w:pPr>
          </w:p>
          <w:p w14:paraId="7ED9F75D" w14:textId="77777777" w:rsidR="00366DEA" w:rsidRDefault="00366DEA">
            <w:pPr>
              <w:pStyle w:val="TAL"/>
            </w:pPr>
            <w:r>
              <w:t xml:space="preserve">If the </w:t>
            </w:r>
            <w:proofErr w:type="spellStart"/>
            <w:r>
              <w:t>recurTime</w:t>
            </w:r>
            <w:proofErr w:type="spellEnd"/>
            <w:r>
              <w:t xml:space="preserve"> IE is present, then this IE shall be applied per each time interval inside </w:t>
            </w:r>
            <w:proofErr w:type="spellStart"/>
            <w:r>
              <w:t>recurTime</w:t>
            </w:r>
            <w:proofErr w:type="spellEnd"/>
            <w:r>
              <w:t xml:space="preserve"> IE.</w:t>
            </w:r>
          </w:p>
          <w:p w14:paraId="0AF3AFDD" w14:textId="77777777" w:rsidR="00366DEA" w:rsidRDefault="00366DEA">
            <w:pPr>
              <w:pStyle w:val="TAL"/>
            </w:pPr>
          </w:p>
          <w:p w14:paraId="41AE552D" w14:textId="77777777" w:rsidR="00366DEA" w:rsidRDefault="00366DEA">
            <w:pPr>
              <w:pStyle w:val="TAL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7969" w14:textId="77777777" w:rsidR="00366DEA" w:rsidRDefault="00366DEA">
            <w:pPr>
              <w:pStyle w:val="TAL"/>
            </w:pPr>
          </w:p>
        </w:tc>
      </w:tr>
      <w:tr w:rsidR="00366DEA" w14:paraId="35DF668A" w14:textId="77777777" w:rsidTr="00A14C63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613B" w14:textId="77777777" w:rsidR="00366DEA" w:rsidRDefault="00366D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dataSources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0A25" w14:textId="77777777" w:rsidR="00366DEA" w:rsidRDefault="00366DEA">
            <w:pPr>
              <w:pStyle w:val="TAL"/>
              <w:rPr>
                <w:lang w:eastAsia="en-GB"/>
              </w:rPr>
            </w:pPr>
            <w:r>
              <w:t>array(</w:t>
            </w:r>
            <w:proofErr w:type="spellStart"/>
            <w:r>
              <w:t>DataSourceType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14FD" w14:textId="77777777" w:rsidR="00366DEA" w:rsidRDefault="00366DE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2F2A" w14:textId="77777777" w:rsidR="00366DEA" w:rsidRDefault="00366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1E66" w14:textId="77777777" w:rsidR="00366DEA" w:rsidRDefault="00366DEA">
            <w:pPr>
              <w:pStyle w:val="TAL"/>
              <w:rPr>
                <w:lang w:eastAsia="en-GB"/>
              </w:rPr>
            </w:pPr>
            <w:r>
              <w:t>When present, this IE shall indicate the data source(s) from where the measurement data to be collected.</w:t>
            </w:r>
          </w:p>
          <w:p w14:paraId="3B0CF51D" w14:textId="77777777" w:rsidR="00366DEA" w:rsidRDefault="00366DEA">
            <w:pPr>
              <w:pStyle w:val="TAL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2D01" w14:textId="77777777" w:rsidR="00366DEA" w:rsidRDefault="00366DEA">
            <w:pPr>
              <w:pStyle w:val="TAL"/>
            </w:pPr>
          </w:p>
        </w:tc>
      </w:tr>
      <w:tr w:rsidR="00366DEA" w14:paraId="7F5AECBB" w14:textId="77777777" w:rsidTr="00A14C63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9A9E" w14:textId="77777777" w:rsidR="00366DEA" w:rsidRDefault="00366D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qualityThreshold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7B1C" w14:textId="77777777" w:rsidR="00366DEA" w:rsidRDefault="00366DEA">
            <w:pPr>
              <w:pStyle w:val="TAL"/>
              <w:rPr>
                <w:lang w:eastAsia="en-GB"/>
              </w:rPr>
            </w:pPr>
            <w:proofErr w:type="spellStart"/>
            <w: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C79A" w14:textId="77777777" w:rsidR="00366DEA" w:rsidRDefault="00366DE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1E09" w14:textId="77777777" w:rsidR="00366DEA" w:rsidRDefault="00366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16DC" w14:textId="77777777" w:rsidR="00366DEA" w:rsidRDefault="00366DEA">
            <w:pPr>
              <w:pStyle w:val="TAL"/>
              <w:rPr>
                <w:lang w:eastAsia="en-GB"/>
              </w:rPr>
            </w:pPr>
            <w:r>
              <w:t>When present, this IE shall indicate the quality threshold of the Ground Truth data to be provided.</w:t>
            </w:r>
          </w:p>
          <w:p w14:paraId="0BF4DCBA" w14:textId="77777777" w:rsidR="00366DEA" w:rsidRDefault="00366DEA">
            <w:pPr>
              <w:pStyle w:val="TAL"/>
            </w:pPr>
          </w:p>
          <w:p w14:paraId="4BC48723" w14:textId="77777777" w:rsidR="00366DEA" w:rsidRDefault="00366DEA">
            <w:pPr>
              <w:pStyle w:val="TAL"/>
            </w:pPr>
            <w:r>
              <w:t>The LMF shall not report a sampling data in the notification, if the ground truth of the sampling data cannot meet the quality threshold.</w:t>
            </w:r>
          </w:p>
          <w:p w14:paraId="4D813310" w14:textId="77777777" w:rsidR="00366DEA" w:rsidRDefault="00366DEA">
            <w:pPr>
              <w:pStyle w:val="TAL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D57C" w14:textId="77777777" w:rsidR="00366DEA" w:rsidRDefault="00366DEA">
            <w:pPr>
              <w:pStyle w:val="TAL"/>
            </w:pPr>
          </w:p>
        </w:tc>
      </w:tr>
      <w:tr w:rsidR="00366DEA" w14:paraId="0C94C91C" w14:textId="77777777" w:rsidTr="00A14C63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B758" w14:textId="77777777" w:rsidR="00366DEA" w:rsidRDefault="00366D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E9D16" w14:textId="77777777" w:rsidR="00366DEA" w:rsidRDefault="00366DEA">
            <w:pPr>
              <w:pStyle w:val="TAL"/>
              <w:rPr>
                <w:lang w:eastAsia="en-GB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20F8" w14:textId="77777777" w:rsidR="00366DEA" w:rsidRDefault="00366DE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AAFA" w14:textId="77777777" w:rsidR="00366DEA" w:rsidRDefault="00366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0D57" w14:textId="77777777" w:rsidR="00366DEA" w:rsidRDefault="00366DEA">
            <w:pPr>
              <w:pStyle w:val="TAL"/>
              <w:rPr>
                <w:lang w:eastAsia="en-GB"/>
              </w:rPr>
            </w:pPr>
            <w:r>
              <w:t>This IE shall be present when the subscription is to collect data for performance monitoring for LMF based AI/ML positioning.</w:t>
            </w:r>
          </w:p>
          <w:p w14:paraId="6A5E983F" w14:textId="77777777" w:rsidR="00366DEA" w:rsidRDefault="00366DEA">
            <w:pPr>
              <w:pStyle w:val="TAL"/>
            </w:pPr>
          </w:p>
          <w:p w14:paraId="4A039A54" w14:textId="77777777" w:rsidR="00366DEA" w:rsidRDefault="00366DEA">
            <w:pPr>
              <w:pStyle w:val="TAL"/>
            </w:pPr>
            <w:r>
              <w:t>When present, this IE shall indicate the unique identifier of the ML Model for performing monitoring of LMF based AI/ML positioning.</w:t>
            </w:r>
          </w:p>
          <w:p w14:paraId="07446282" w14:textId="77777777" w:rsidR="00366DEA" w:rsidRDefault="00366DEA">
            <w:pPr>
              <w:pStyle w:val="TAL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CE78" w14:textId="77777777" w:rsidR="00366DEA" w:rsidRDefault="00366DEA">
            <w:pPr>
              <w:pStyle w:val="TAL"/>
            </w:pPr>
          </w:p>
        </w:tc>
      </w:tr>
      <w:tr w:rsidR="00366DEA" w14:paraId="5DC8FC0F" w14:textId="77777777" w:rsidTr="00A14C63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DFC8" w14:textId="77777777" w:rsidR="00366DEA" w:rsidRDefault="00366DEA">
            <w:pPr>
              <w:pStyle w:val="TAL"/>
              <w:rPr>
                <w:lang w:eastAsia="zh-CN"/>
              </w:rPr>
            </w:pPr>
            <w:proofErr w:type="spellStart"/>
            <w:r>
              <w:t>expiryTime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E6BB" w14:textId="77777777" w:rsidR="00366DEA" w:rsidRDefault="00366DEA">
            <w:pPr>
              <w:pStyle w:val="TAL"/>
              <w:rPr>
                <w:lang w:eastAsia="en-GB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5D10" w14:textId="77777777" w:rsidR="00366DEA" w:rsidRDefault="00366DEA">
            <w:pPr>
              <w:pStyle w:val="TAC"/>
              <w:rPr>
                <w:lang w:val="en-US"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1372" w14:textId="77777777" w:rsidR="00366DEA" w:rsidRDefault="00366DEA">
            <w:pPr>
              <w:pStyle w:val="TAL"/>
              <w:rPr>
                <w:lang w:val="en-US" w:eastAsia="zh-CN"/>
              </w:rPr>
            </w:pPr>
            <w: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ADB7" w14:textId="77777777" w:rsidR="00366DEA" w:rsidRDefault="00366DEA">
            <w:pPr>
              <w:pStyle w:val="TAL"/>
              <w:rPr>
                <w:lang w:eastAsia="en-GB"/>
              </w:rPr>
            </w:pPr>
            <w:r>
              <w:t>When present, it shall indicate the time at which the subscription expires unless it is renewed.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3341" w14:textId="77777777" w:rsidR="00366DEA" w:rsidRDefault="00366DEA">
            <w:pPr>
              <w:pStyle w:val="TAL"/>
            </w:pPr>
          </w:p>
        </w:tc>
      </w:tr>
      <w:tr w:rsidR="00A14C63" w14:paraId="0FC0A4E5" w14:textId="77777777" w:rsidTr="00A14C63">
        <w:trPr>
          <w:jc w:val="center"/>
          <w:ins w:id="8" w:author="Huawei" w:date="2025-11-06T14:18:00Z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487D" w14:textId="6B2ADE06" w:rsidR="00A14C63" w:rsidRDefault="00A14C63" w:rsidP="00A14C63">
            <w:pPr>
              <w:pStyle w:val="TAL"/>
              <w:rPr>
                <w:ins w:id="9" w:author="Huawei" w:date="2025-11-06T14:18:00Z"/>
                <w:lang w:eastAsia="zh-CN"/>
              </w:rPr>
            </w:pPr>
            <w:proofErr w:type="spellStart"/>
            <w:ins w:id="10" w:author="Huawei" w:date="2025-11-06T14:18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ruIndication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E663" w14:textId="2E9BF3FC" w:rsidR="00A14C63" w:rsidRDefault="00A14C63" w:rsidP="00A14C63">
            <w:pPr>
              <w:pStyle w:val="TAL"/>
              <w:rPr>
                <w:ins w:id="11" w:author="Huawei" w:date="2025-11-06T14:18:00Z"/>
                <w:lang w:eastAsia="zh-CN"/>
              </w:rPr>
            </w:pPr>
            <w:proofErr w:type="spellStart"/>
            <w:ins w:id="12" w:author="Huawei" w:date="2025-11-06T14:19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2AED" w14:textId="36A4BCF1" w:rsidR="00A14C63" w:rsidRDefault="00A14C63" w:rsidP="00A14C63">
            <w:pPr>
              <w:pStyle w:val="TAC"/>
              <w:rPr>
                <w:ins w:id="13" w:author="Huawei" w:date="2025-11-06T14:18:00Z"/>
              </w:rPr>
            </w:pPr>
            <w:ins w:id="14" w:author="Huawei" w:date="2025-11-06T14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7A19" w14:textId="68F13C7F" w:rsidR="00A14C63" w:rsidRDefault="00A14C63" w:rsidP="00A14C63">
            <w:pPr>
              <w:pStyle w:val="TAL"/>
              <w:rPr>
                <w:ins w:id="15" w:author="Huawei" w:date="2025-11-06T14:18:00Z"/>
              </w:rPr>
            </w:pPr>
            <w:ins w:id="16" w:author="Huawei" w:date="2025-11-06T14:19:00Z">
              <w:r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C420" w14:textId="1553D1CF" w:rsidR="00A14C63" w:rsidRDefault="00A14C63" w:rsidP="00A14C63">
            <w:pPr>
              <w:pStyle w:val="TAL"/>
              <w:rPr>
                <w:ins w:id="17" w:author="Huawei" w:date="2025-11-06T14:21:00Z"/>
                <w:lang w:eastAsia="en-GB"/>
              </w:rPr>
            </w:pPr>
            <w:ins w:id="18" w:author="Huawei" w:date="2025-11-06T14:21:00Z">
              <w:r>
                <w:t xml:space="preserve">When present, this IE shall indicate </w:t>
              </w:r>
            </w:ins>
            <w:ins w:id="19" w:author="Huawei" w:date="2025-11-06T14:22:00Z">
              <w:r w:rsidR="00F07488">
                <w:t>to collect the location and measurement data of PRUs.</w:t>
              </w:r>
            </w:ins>
          </w:p>
          <w:p w14:paraId="36C75FD4" w14:textId="77777777" w:rsidR="00A14C63" w:rsidRDefault="00A14C63" w:rsidP="00A14C63">
            <w:pPr>
              <w:pStyle w:val="TAL"/>
              <w:rPr>
                <w:ins w:id="20" w:author="Huawei" w:date="2025-11-06T14:23:00Z"/>
              </w:rPr>
            </w:pPr>
          </w:p>
          <w:p w14:paraId="0AEE8574" w14:textId="77777777" w:rsidR="00F07488" w:rsidRDefault="00F07488" w:rsidP="00F07488">
            <w:pPr>
              <w:pStyle w:val="TAL"/>
              <w:rPr>
                <w:ins w:id="21" w:author="Huawei" w:date="2025-11-06T14:23:00Z"/>
                <w:rFonts w:cs="Arial"/>
                <w:szCs w:val="18"/>
                <w:lang w:eastAsia="en-GB"/>
              </w:rPr>
            </w:pPr>
            <w:ins w:id="22" w:author="Huawei" w:date="2025-11-06T14:23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7B825EF8" w14:textId="479D22EB" w:rsidR="00F07488" w:rsidRDefault="00F07488" w:rsidP="00F07488">
            <w:pPr>
              <w:pStyle w:val="B1"/>
              <w:rPr>
                <w:ins w:id="23" w:author="Huawei" w:date="2025-11-06T14:23:00Z"/>
                <w:rFonts w:ascii="Arial" w:hAnsi="Arial"/>
                <w:sz w:val="18"/>
                <w:lang w:eastAsia="zh-CN"/>
              </w:rPr>
            </w:pPr>
            <w:ins w:id="24" w:author="Huawei" w:date="2025-11-06T14:23:00Z">
              <w:r>
                <w:rPr>
                  <w:rFonts w:ascii="Arial" w:hAnsi="Arial"/>
                  <w:sz w:val="18"/>
                  <w:lang w:eastAsia="zh-CN"/>
                </w:rPr>
                <w:t xml:space="preserve">- true: </w:t>
              </w:r>
            </w:ins>
            <w:ins w:id="25" w:author="Huawei" w:date="2025-11-06T14:24:00Z">
              <w:r w:rsidRPr="00F07488">
                <w:rPr>
                  <w:rFonts w:ascii="Arial" w:hAnsi="Arial"/>
                  <w:sz w:val="18"/>
                  <w:lang w:eastAsia="zh-CN"/>
                </w:rPr>
                <w:t>collect the location and measurement data of PRUs</w:t>
              </w:r>
            </w:ins>
            <w:ins w:id="26" w:author="Huawei" w:date="2025-11-06T14:23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5D77ED2B" w14:textId="6E5DF750" w:rsidR="00F07488" w:rsidRPr="00A14C63" w:rsidRDefault="00F07488" w:rsidP="00F07488">
            <w:pPr>
              <w:pStyle w:val="B1"/>
              <w:rPr>
                <w:ins w:id="27" w:author="Huawei" w:date="2025-11-06T14:18:00Z"/>
              </w:rPr>
            </w:pPr>
            <w:ins w:id="28" w:author="Huawei" w:date="2025-11-06T14:23:00Z">
              <w:r>
                <w:rPr>
                  <w:rFonts w:ascii="Arial" w:hAnsi="Arial"/>
                  <w:sz w:val="18"/>
                  <w:lang w:eastAsia="zh-CN"/>
                </w:rPr>
                <w:t xml:space="preserve">- false (default): </w:t>
              </w:r>
            </w:ins>
            <w:ins w:id="29" w:author="Huawei" w:date="2025-11-06T14:24:00Z">
              <w:r w:rsidRPr="00F07488">
                <w:rPr>
                  <w:rFonts w:ascii="Arial" w:hAnsi="Arial"/>
                  <w:sz w:val="18"/>
                  <w:lang w:eastAsia="zh-CN"/>
                </w:rPr>
                <w:t>collect the location and measurement data of PRU</w:t>
              </w:r>
            </w:ins>
            <w:ins w:id="30" w:author="Huawei" w:date="2025-11-06T14:25:00Z">
              <w:r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31" w:author="Huawei" w:date="2025-11-06T14:24:00Z">
              <w:r>
                <w:rPr>
                  <w:rFonts w:ascii="Arial" w:hAnsi="Arial"/>
                  <w:sz w:val="18"/>
                  <w:lang w:eastAsia="zh-CN"/>
                </w:rPr>
                <w:t xml:space="preserve"> or UE</w:t>
              </w:r>
            </w:ins>
            <w:ins w:id="32" w:author="Huawei" w:date="2025-11-06T14:25:00Z">
              <w:r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33" w:author="Huawei" w:date="2025-11-06T14:23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6D86" w14:textId="77777777" w:rsidR="00A14C63" w:rsidRPr="00F07488" w:rsidRDefault="00A14C63" w:rsidP="00A14C63">
            <w:pPr>
              <w:pStyle w:val="TAL"/>
              <w:rPr>
                <w:ins w:id="34" w:author="Huawei" w:date="2025-11-06T14:18:00Z"/>
              </w:rPr>
            </w:pPr>
          </w:p>
        </w:tc>
      </w:tr>
    </w:tbl>
    <w:p w14:paraId="027AB52D" w14:textId="77777777" w:rsidR="00366DEA" w:rsidRDefault="00366DEA" w:rsidP="00366DEA">
      <w:pPr>
        <w:rPr>
          <w:rFonts w:eastAsiaTheme="minorEastAsia"/>
          <w:lang w:eastAsia="en-GB"/>
        </w:rPr>
      </w:pPr>
    </w:p>
    <w:p w14:paraId="5E92159A" w14:textId="77777777" w:rsidR="00712B96" w:rsidRPr="00384E92" w:rsidRDefault="00712B96" w:rsidP="00712B96">
      <w:bookmarkStart w:id="35" w:name="_Hlk201049504"/>
    </w:p>
    <w:p w14:paraId="2553989A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6" w:name="_Toc27585451"/>
      <w:bookmarkStart w:id="37" w:name="_Toc36457457"/>
      <w:bookmarkStart w:id="38" w:name="_Toc45028372"/>
      <w:bookmarkStart w:id="39" w:name="_Toc45029207"/>
      <w:bookmarkStart w:id="40" w:name="_Toc67681969"/>
      <w:bookmarkStart w:id="41" w:name="_Toc192831528"/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*** Next Change ***</w:t>
      </w:r>
    </w:p>
    <w:p w14:paraId="0DBBC05C" w14:textId="77777777" w:rsidR="00366DEA" w:rsidRDefault="00366DEA" w:rsidP="00366DEA">
      <w:pPr>
        <w:pStyle w:val="1"/>
        <w:rPr>
          <w:lang w:eastAsia="en-GB"/>
        </w:rPr>
      </w:pPr>
      <w:bookmarkStart w:id="42" w:name="_Toc207788163"/>
      <w:bookmarkStart w:id="43" w:name="_Toc200620971"/>
      <w:bookmarkStart w:id="44" w:name="_Toc186727043"/>
      <w:bookmarkStart w:id="45" w:name="_Toc183625051"/>
      <w:bookmarkStart w:id="46" w:name="_Toc177507192"/>
      <w:bookmarkStart w:id="47" w:name="_Toc120051737"/>
      <w:bookmarkStart w:id="48" w:name="_Toc97072321"/>
      <w:bookmarkStart w:id="49" w:name="_Toc89180626"/>
      <w:bookmarkStart w:id="50" w:name="_Toc89065325"/>
      <w:bookmarkStart w:id="51" w:name="_Toc89035526"/>
      <w:bookmarkStart w:id="52" w:name="_Toc56699157"/>
      <w:bookmarkStart w:id="53" w:name="_Toc56691893"/>
      <w:bookmarkStart w:id="54" w:name="_Toc56677370"/>
      <w:bookmarkStart w:id="55" w:name="_Toc49857524"/>
      <w:bookmarkStart w:id="56" w:name="_Toc43208057"/>
      <w:bookmarkStart w:id="57" w:name="_Toc34124921"/>
      <w:bookmarkStart w:id="58" w:name="_Toc25156616"/>
      <w:bookmarkEnd w:id="35"/>
      <w:bookmarkEnd w:id="36"/>
      <w:bookmarkEnd w:id="37"/>
      <w:bookmarkEnd w:id="38"/>
      <w:bookmarkEnd w:id="39"/>
      <w:bookmarkEnd w:id="40"/>
      <w:bookmarkEnd w:id="41"/>
      <w:r>
        <w:t>A.4</w:t>
      </w:r>
      <w:r>
        <w:tab/>
      </w:r>
      <w:proofErr w:type="spellStart"/>
      <w:r>
        <w:t>Nlmf_DataExposure</w:t>
      </w:r>
      <w:proofErr w:type="spellEnd"/>
      <w:r>
        <w:t xml:space="preserve"> API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6CF369A" w14:textId="77777777" w:rsidR="00366DEA" w:rsidRDefault="00366DEA" w:rsidP="00366DEA">
      <w:pPr>
        <w:pStyle w:val="PL"/>
      </w:pPr>
      <w:r>
        <w:t>openapi: 3.0.0</w:t>
      </w:r>
    </w:p>
    <w:p w14:paraId="066EA018" w14:textId="77777777" w:rsidR="00366DEA" w:rsidRDefault="00366DEA" w:rsidP="00366DEA">
      <w:pPr>
        <w:pStyle w:val="PL"/>
      </w:pPr>
    </w:p>
    <w:p w14:paraId="5D006CCB" w14:textId="77777777" w:rsidR="00366DEA" w:rsidRDefault="00366DEA" w:rsidP="00366DEA">
      <w:pPr>
        <w:pStyle w:val="PL"/>
      </w:pPr>
      <w:r>
        <w:t>info:</w:t>
      </w:r>
    </w:p>
    <w:p w14:paraId="745A8ACC" w14:textId="77777777" w:rsidR="00366DEA" w:rsidRDefault="00366DEA" w:rsidP="00366DEA">
      <w:pPr>
        <w:pStyle w:val="PL"/>
      </w:pPr>
      <w:r>
        <w:t xml:space="preserve">  version: 1.0.0-alpha.4</w:t>
      </w:r>
    </w:p>
    <w:p w14:paraId="508BB942" w14:textId="77777777" w:rsidR="00366DEA" w:rsidRDefault="00366DEA" w:rsidP="00366DEA">
      <w:pPr>
        <w:pStyle w:val="PL"/>
      </w:pPr>
      <w:r>
        <w:t xml:space="preserve">  title: Nlmf_DataExposure</w:t>
      </w:r>
    </w:p>
    <w:p w14:paraId="1B4EEA47" w14:textId="77777777" w:rsidR="00366DEA" w:rsidRDefault="00366DEA" w:rsidP="00366DEA">
      <w:pPr>
        <w:pStyle w:val="PL"/>
      </w:pPr>
      <w:r>
        <w:t xml:space="preserve">  description: |</w:t>
      </w:r>
    </w:p>
    <w:p w14:paraId="3D7E5C57" w14:textId="77777777" w:rsidR="00366DEA" w:rsidRDefault="00366DEA" w:rsidP="00366DEA">
      <w:pPr>
        <w:pStyle w:val="PL"/>
      </w:pPr>
      <w:r>
        <w:t xml:space="preserve">    LMF Data Exposure Service.  </w:t>
      </w:r>
    </w:p>
    <w:p w14:paraId="33A95870" w14:textId="77777777" w:rsidR="00366DEA" w:rsidRDefault="00366DEA" w:rsidP="00366DEA">
      <w:pPr>
        <w:pStyle w:val="PL"/>
      </w:pPr>
      <w:r>
        <w:t xml:space="preserve">    © 2025, 3GPP Organizational Partners (ARIB, ATIS, CCSA, ETSI, TSDSI, TTA, TTC).</w:t>
      </w:r>
    </w:p>
    <w:p w14:paraId="02B28A92" w14:textId="77777777" w:rsidR="00366DEA" w:rsidRDefault="00366DEA" w:rsidP="00366DEA">
      <w:pPr>
        <w:pStyle w:val="PL"/>
      </w:pPr>
      <w:r>
        <w:t xml:space="preserve">    All rights reserved.</w:t>
      </w:r>
    </w:p>
    <w:p w14:paraId="167ABA44" w14:textId="77777777" w:rsidR="00366DEA" w:rsidRDefault="00366DEA" w:rsidP="00366DEA">
      <w:pPr>
        <w:pStyle w:val="PL"/>
      </w:pPr>
    </w:p>
    <w:p w14:paraId="5E839F04" w14:textId="75068350" w:rsidR="00712B96" w:rsidRDefault="00366DEA" w:rsidP="00712B9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5A91D9A9" w14:textId="77777777" w:rsidR="00366DEA" w:rsidRDefault="00366DEA" w:rsidP="00366DEA">
      <w:pPr>
        <w:pStyle w:val="PL"/>
        <w:rPr>
          <w:lang w:val="en-US" w:eastAsia="en-GB"/>
        </w:rPr>
      </w:pPr>
      <w:r>
        <w:rPr>
          <w:lang w:val="en-US"/>
        </w:rPr>
        <w:t>#</w:t>
      </w:r>
    </w:p>
    <w:p w14:paraId="28580B60" w14:textId="77777777" w:rsidR="00366DEA" w:rsidRDefault="00366DEA" w:rsidP="00366DEA">
      <w:pPr>
        <w:pStyle w:val="PL"/>
        <w:rPr>
          <w:lang w:val="en-US"/>
        </w:rPr>
      </w:pPr>
      <w:r>
        <w:rPr>
          <w:lang w:val="en-US"/>
        </w:rPr>
        <w:t xml:space="preserve"># </w:t>
      </w:r>
      <w:r>
        <w:t>STRUCTURED</w:t>
      </w:r>
      <w:r>
        <w:rPr>
          <w:lang w:val="en-US"/>
        </w:rPr>
        <w:t xml:space="preserve"> TYPES</w:t>
      </w:r>
    </w:p>
    <w:p w14:paraId="54B939B1" w14:textId="77777777" w:rsidR="00366DEA" w:rsidRDefault="00366DEA" w:rsidP="00366DEA">
      <w:pPr>
        <w:pStyle w:val="PL"/>
        <w:rPr>
          <w:lang w:val="en-US"/>
        </w:rPr>
      </w:pPr>
      <w:r>
        <w:rPr>
          <w:lang w:val="en-US"/>
        </w:rPr>
        <w:t>#</w:t>
      </w:r>
    </w:p>
    <w:p w14:paraId="60E710A4" w14:textId="77777777" w:rsidR="00366DEA" w:rsidRDefault="00366DEA" w:rsidP="00366DEA">
      <w:pPr>
        <w:pStyle w:val="PL"/>
      </w:pPr>
      <w:r>
        <w:t xml:space="preserve">    LmfDataExposureSubscription:</w:t>
      </w:r>
    </w:p>
    <w:p w14:paraId="1B765F83" w14:textId="77777777" w:rsidR="00366DEA" w:rsidRDefault="00366DEA" w:rsidP="00366DEA">
      <w:pPr>
        <w:pStyle w:val="PL"/>
      </w:pPr>
      <w:r>
        <w:t xml:space="preserve">      description: </w:t>
      </w:r>
      <w:r>
        <w:rPr>
          <w:rFonts w:cs="Arial"/>
          <w:szCs w:val="18"/>
        </w:rPr>
        <w:t>Describes subscription operation of LMF data exposure</w:t>
      </w:r>
    </w:p>
    <w:p w14:paraId="273AE8B4" w14:textId="77777777" w:rsidR="00366DEA" w:rsidRDefault="00366DEA" w:rsidP="00366DEA">
      <w:pPr>
        <w:pStyle w:val="PL"/>
      </w:pPr>
      <w:r>
        <w:t xml:space="preserve">      type: object</w:t>
      </w:r>
    </w:p>
    <w:p w14:paraId="19FDF924" w14:textId="77777777" w:rsidR="00366DEA" w:rsidRDefault="00366DEA" w:rsidP="00366DE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F4B92F3" w14:textId="77777777" w:rsidR="00366DEA" w:rsidRDefault="00366DEA" w:rsidP="00366DEA">
      <w:pPr>
        <w:pStyle w:val="PL"/>
      </w:pPr>
      <w:r>
        <w:t xml:space="preserve">        </w:t>
      </w:r>
      <w:r>
        <w:rPr>
          <w:lang w:val="en-US"/>
        </w:rPr>
        <w:t>notificationUri</w:t>
      </w:r>
      <w:r>
        <w:t>:</w:t>
      </w:r>
    </w:p>
    <w:p w14:paraId="515148F2" w14:textId="77777777" w:rsidR="00366DEA" w:rsidRDefault="00366DEA" w:rsidP="00366DEA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'TS29571_CommonData.yaml#/components/schemas/Uri'</w:t>
      </w:r>
    </w:p>
    <w:p w14:paraId="36684F7F" w14:textId="77777777" w:rsidR="00366DEA" w:rsidRDefault="00366DEA" w:rsidP="00366DEA">
      <w:pPr>
        <w:pStyle w:val="PL"/>
      </w:pPr>
      <w:r>
        <w:t xml:space="preserve">        notifyCorrelationId:</w:t>
      </w:r>
    </w:p>
    <w:p w14:paraId="5ABE7DF9" w14:textId="77777777" w:rsidR="00366DEA" w:rsidRDefault="00366DEA" w:rsidP="00366DEA">
      <w:pPr>
        <w:pStyle w:val="PL"/>
        <w:rPr>
          <w:lang w:val="en-US"/>
        </w:rPr>
      </w:pPr>
      <w:bookmarkStart w:id="59" w:name="_Hlk181719470"/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CorrelationID</w:t>
      </w:r>
      <w:r>
        <w:rPr>
          <w:lang w:val="en-US"/>
        </w:rPr>
        <w:t>'</w:t>
      </w:r>
    </w:p>
    <w:bookmarkEnd w:id="59"/>
    <w:p w14:paraId="58F39432" w14:textId="77777777" w:rsidR="00366DEA" w:rsidRDefault="00366DEA" w:rsidP="00366DEA">
      <w:pPr>
        <w:pStyle w:val="PL"/>
      </w:pPr>
      <w:r>
        <w:t xml:space="preserve">        aoi:</w:t>
      </w:r>
    </w:p>
    <w:p w14:paraId="13891ABB" w14:textId="77777777" w:rsidR="00366DEA" w:rsidRDefault="00366DEA" w:rsidP="00366DEA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'TS29571_CommonData.yaml#/components/schemas/PresenceInfo'</w:t>
      </w:r>
    </w:p>
    <w:p w14:paraId="0DD3463D" w14:textId="77777777" w:rsidR="00366DEA" w:rsidRDefault="00366DEA" w:rsidP="00366DEA">
      <w:pPr>
        <w:pStyle w:val="PL"/>
      </w:pPr>
      <w:r>
        <w:t xml:space="preserve">        recurTime:</w:t>
      </w:r>
    </w:p>
    <w:p w14:paraId="7D3A3E84" w14:textId="77777777" w:rsidR="00366DEA" w:rsidRDefault="00366DEA" w:rsidP="00366DEA">
      <w:pPr>
        <w:pStyle w:val="PL"/>
        <w:rPr>
          <w:lang w:val="en-US"/>
        </w:rPr>
      </w:pPr>
      <w:r>
        <w:t xml:space="preserve">          $ref:</w:t>
      </w:r>
      <w:r>
        <w:rPr>
          <w:lang w:val="en-US"/>
        </w:rPr>
        <w:t xml:space="preserve"> 'TS29503_Nudm_SDM.yaml#/components/schemas/</w:t>
      </w:r>
      <w:r>
        <w:t>RecurTime</w:t>
      </w:r>
      <w:r>
        <w:rPr>
          <w:lang w:val="en-US"/>
        </w:rPr>
        <w:t>'</w:t>
      </w:r>
    </w:p>
    <w:p w14:paraId="3E7D3C2C" w14:textId="77777777" w:rsidR="00366DEA" w:rsidRDefault="00366DEA" w:rsidP="00366DE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numOfSamples</w:t>
      </w:r>
      <w:r>
        <w:rPr>
          <w:lang w:val="en-US"/>
        </w:rPr>
        <w:t>:</w:t>
      </w:r>
    </w:p>
    <w:p w14:paraId="657A4550" w14:textId="77777777" w:rsidR="00366DEA" w:rsidRDefault="00366DEA" w:rsidP="00366DE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EC20C65" w14:textId="77777777" w:rsidR="00366DEA" w:rsidRDefault="00366DEA" w:rsidP="00366DE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dataSources</w:t>
      </w:r>
      <w:r>
        <w:rPr>
          <w:lang w:val="en-US"/>
        </w:rPr>
        <w:t>:</w:t>
      </w:r>
    </w:p>
    <w:p w14:paraId="15623B9C" w14:textId="77777777" w:rsidR="00366DEA" w:rsidRDefault="00366DEA" w:rsidP="00366DEA">
      <w:pPr>
        <w:pStyle w:val="PL"/>
      </w:pPr>
      <w:r>
        <w:t xml:space="preserve">          type: array</w:t>
      </w:r>
    </w:p>
    <w:p w14:paraId="74959CFF" w14:textId="77777777" w:rsidR="00366DEA" w:rsidRDefault="00366DEA" w:rsidP="00366DEA">
      <w:pPr>
        <w:pStyle w:val="PL"/>
      </w:pPr>
      <w:r>
        <w:t xml:space="preserve">          items:</w:t>
      </w:r>
    </w:p>
    <w:p w14:paraId="2AB4CDDC" w14:textId="77777777" w:rsidR="00366DEA" w:rsidRDefault="00366DEA" w:rsidP="00366DE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'#/components/schemas/DataSourceType'</w:t>
      </w:r>
    </w:p>
    <w:p w14:paraId="754A4810" w14:textId="77777777" w:rsidR="00366DEA" w:rsidRDefault="00366DEA" w:rsidP="00366DEA">
      <w:pPr>
        <w:pStyle w:val="PL"/>
      </w:pPr>
      <w:r>
        <w:t xml:space="preserve">          minItems: 1</w:t>
      </w:r>
    </w:p>
    <w:p w14:paraId="3DBB712B" w14:textId="77777777" w:rsidR="00366DEA" w:rsidRDefault="00366DEA" w:rsidP="00366DEA">
      <w:pPr>
        <w:pStyle w:val="PL"/>
      </w:pPr>
      <w:r>
        <w:rPr>
          <w:lang w:val="en-US"/>
        </w:rPr>
        <w:t xml:space="preserve">        </w:t>
      </w:r>
      <w:r>
        <w:t>qualityThreshold:</w:t>
      </w:r>
    </w:p>
    <w:p w14:paraId="5AF15310" w14:textId="77777777" w:rsidR="00366DEA" w:rsidRDefault="00366DEA" w:rsidP="00366DE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LocationQoS</w:t>
      </w:r>
      <w:r>
        <w:rPr>
          <w:lang w:val="en-US"/>
        </w:rPr>
        <w:t>'</w:t>
      </w:r>
    </w:p>
    <w:p w14:paraId="770C81D9" w14:textId="77777777" w:rsidR="00366DEA" w:rsidRDefault="00366DEA" w:rsidP="00366DEA">
      <w:pPr>
        <w:pStyle w:val="PL"/>
      </w:pPr>
      <w:r>
        <w:rPr>
          <w:lang w:val="en-US"/>
        </w:rPr>
        <w:t xml:space="preserve">        </w:t>
      </w:r>
      <w:r>
        <w:t>mlModelId:</w:t>
      </w:r>
    </w:p>
    <w:p w14:paraId="35DE5765" w14:textId="77777777" w:rsidR="00366DEA" w:rsidRDefault="00366DEA" w:rsidP="00366DE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DCB9762" w14:textId="77777777" w:rsidR="00366DEA" w:rsidRDefault="00366DEA" w:rsidP="00366DEA">
      <w:pPr>
        <w:pStyle w:val="PL"/>
      </w:pPr>
      <w:r>
        <w:rPr>
          <w:lang w:val="en-US"/>
        </w:rPr>
        <w:t xml:space="preserve">        </w:t>
      </w:r>
      <w:r>
        <w:t>expiryTime:</w:t>
      </w:r>
    </w:p>
    <w:p w14:paraId="767B4E55" w14:textId="77777777" w:rsidR="00366DEA" w:rsidRDefault="00366DEA" w:rsidP="00366DE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2B114E16" w14:textId="3530C4D9" w:rsidR="00F07488" w:rsidRDefault="00F07488" w:rsidP="00F07488">
      <w:pPr>
        <w:pStyle w:val="PL"/>
        <w:rPr>
          <w:ins w:id="60" w:author="Huawei" w:date="2025-11-06T14:23:00Z"/>
          <w:lang w:val="en-US" w:eastAsia="en-GB"/>
        </w:rPr>
      </w:pPr>
      <w:ins w:id="61" w:author="Huawei" w:date="2025-11-06T14:23:00Z">
        <w:r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ruIndication</w:t>
        </w:r>
        <w:r>
          <w:rPr>
            <w:lang w:val="en-US"/>
          </w:rPr>
          <w:t>:</w:t>
        </w:r>
      </w:ins>
    </w:p>
    <w:p w14:paraId="51ED73F7" w14:textId="77777777" w:rsidR="00F07488" w:rsidRDefault="00F07488" w:rsidP="00F07488">
      <w:pPr>
        <w:pStyle w:val="PL"/>
        <w:rPr>
          <w:ins w:id="62" w:author="Huawei" w:date="2025-11-06T14:23:00Z"/>
          <w:lang w:val="en-US"/>
        </w:rPr>
      </w:pPr>
      <w:ins w:id="63" w:author="Huawei" w:date="2025-11-06T14:23:00Z">
        <w:r>
          <w:rPr>
            <w:lang w:val="en-US"/>
          </w:rPr>
          <w:t xml:space="preserve">          type: boolean</w:t>
        </w:r>
      </w:ins>
    </w:p>
    <w:p w14:paraId="1D8699A2" w14:textId="77777777" w:rsidR="00F07488" w:rsidRDefault="00F07488" w:rsidP="00F07488">
      <w:pPr>
        <w:pStyle w:val="PL"/>
        <w:rPr>
          <w:ins w:id="64" w:author="Huawei" w:date="2025-11-06T14:23:00Z"/>
          <w:lang w:val="en-US"/>
        </w:rPr>
      </w:pPr>
      <w:ins w:id="65" w:author="Huawei" w:date="2025-11-06T14:23:00Z">
        <w:r>
          <w:rPr>
            <w:lang w:val="en-US"/>
          </w:rPr>
          <w:t xml:space="preserve">          default: false</w:t>
        </w:r>
      </w:ins>
    </w:p>
    <w:p w14:paraId="73791ADF" w14:textId="77777777" w:rsidR="00366DEA" w:rsidRDefault="00366DEA" w:rsidP="00366DEA">
      <w:pPr>
        <w:pStyle w:val="PL"/>
      </w:pPr>
      <w:r>
        <w:t xml:space="preserve">      required:</w:t>
      </w:r>
    </w:p>
    <w:p w14:paraId="0808D0EE" w14:textId="77777777" w:rsidR="00366DEA" w:rsidRDefault="00366DEA" w:rsidP="00366DEA">
      <w:pPr>
        <w:pStyle w:val="PL"/>
        <w:rPr>
          <w:lang w:val="en-US"/>
        </w:rPr>
      </w:pPr>
      <w:r>
        <w:t xml:space="preserve">        - </w:t>
      </w:r>
      <w:r>
        <w:rPr>
          <w:lang w:val="en-US"/>
        </w:rPr>
        <w:t>notificationUri</w:t>
      </w:r>
    </w:p>
    <w:p w14:paraId="5543EDF0" w14:textId="77777777" w:rsidR="00366DEA" w:rsidRDefault="00366DEA" w:rsidP="00366DE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notifyCorrelationId</w:t>
      </w:r>
    </w:p>
    <w:p w14:paraId="2A0BE1DC" w14:textId="77777777" w:rsidR="00366DEA" w:rsidRDefault="00366DEA" w:rsidP="00366DEA">
      <w:pPr>
        <w:pStyle w:val="PL"/>
      </w:pPr>
      <w:r>
        <w:rPr>
          <w:lang w:val="en-US"/>
        </w:rPr>
        <w:t xml:space="preserve">        - aoi</w:t>
      </w:r>
    </w:p>
    <w:p w14:paraId="15E889A1" w14:textId="14F498D1" w:rsidR="00366DEA" w:rsidRDefault="00366DEA" w:rsidP="00712B96">
      <w:pPr>
        <w:pStyle w:val="PL"/>
        <w:rPr>
          <w:lang w:val="en-US" w:eastAsia="zh-CN"/>
        </w:rPr>
      </w:pPr>
    </w:p>
    <w:p w14:paraId="06974DAA" w14:textId="758B2E06" w:rsidR="00366DEA" w:rsidRDefault="00366DEA" w:rsidP="00712B96">
      <w:pPr>
        <w:pStyle w:val="PL"/>
        <w:rPr>
          <w:lang w:val="en-US" w:eastAsia="zh-CN"/>
        </w:rPr>
      </w:pPr>
    </w:p>
    <w:p w14:paraId="77719004" w14:textId="346D6ABA" w:rsidR="00366DEA" w:rsidRDefault="00366DEA" w:rsidP="00712B9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3CF71E86" w14:textId="77777777" w:rsidR="00712B96" w:rsidRDefault="00712B96" w:rsidP="00712B96">
      <w:pPr>
        <w:pStyle w:val="PL"/>
      </w:pPr>
    </w:p>
    <w:p w14:paraId="6F5ACBF9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p w14:paraId="095012BC" w14:textId="77777777" w:rsidR="00712B96" w:rsidRPr="005C0DDB" w:rsidRDefault="00712B96" w:rsidP="00712B96">
      <w:pPr>
        <w:rPr>
          <w:noProof/>
          <w:lang w:val="en-US"/>
        </w:rPr>
      </w:pPr>
    </w:p>
    <w:sectPr w:rsidR="00712B96" w:rsidRPr="005C0D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5679E" w14:textId="77777777" w:rsidR="00C85C2C" w:rsidRDefault="00C85C2C">
      <w:r>
        <w:separator/>
      </w:r>
    </w:p>
  </w:endnote>
  <w:endnote w:type="continuationSeparator" w:id="0">
    <w:p w14:paraId="647CE822" w14:textId="77777777" w:rsidR="00C85C2C" w:rsidRDefault="00C85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7C012" w14:textId="77777777" w:rsidR="00C85C2C" w:rsidRDefault="00C85C2C">
      <w:r>
        <w:separator/>
      </w:r>
    </w:p>
  </w:footnote>
  <w:footnote w:type="continuationSeparator" w:id="0">
    <w:p w14:paraId="7EBF0776" w14:textId="77777777" w:rsidR="00C85C2C" w:rsidRDefault="00C85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E330C" w:rsidRDefault="00CE33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E330C" w:rsidRDefault="00CE330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E330C" w:rsidRDefault="00CE33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E330C" w:rsidRDefault="00CE330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727B"/>
    <w:rsid w:val="000113E7"/>
    <w:rsid w:val="00012D95"/>
    <w:rsid w:val="0001646C"/>
    <w:rsid w:val="00022E4A"/>
    <w:rsid w:val="00023DA7"/>
    <w:rsid w:val="00025AB0"/>
    <w:rsid w:val="00032604"/>
    <w:rsid w:val="00034D9A"/>
    <w:rsid w:val="00043F1B"/>
    <w:rsid w:val="00056E94"/>
    <w:rsid w:val="00070E09"/>
    <w:rsid w:val="000804A0"/>
    <w:rsid w:val="00085317"/>
    <w:rsid w:val="00092AE9"/>
    <w:rsid w:val="000A3055"/>
    <w:rsid w:val="000A6394"/>
    <w:rsid w:val="000A6E2A"/>
    <w:rsid w:val="000A7476"/>
    <w:rsid w:val="000B6DEB"/>
    <w:rsid w:val="000B7FED"/>
    <w:rsid w:val="000C038A"/>
    <w:rsid w:val="000C6598"/>
    <w:rsid w:val="000D44B3"/>
    <w:rsid w:val="000D7547"/>
    <w:rsid w:val="000E71D8"/>
    <w:rsid w:val="000F1ACE"/>
    <w:rsid w:val="000F2783"/>
    <w:rsid w:val="000F531C"/>
    <w:rsid w:val="00102B3E"/>
    <w:rsid w:val="00107840"/>
    <w:rsid w:val="00111F4F"/>
    <w:rsid w:val="001233EF"/>
    <w:rsid w:val="00123C57"/>
    <w:rsid w:val="00124676"/>
    <w:rsid w:val="001354C3"/>
    <w:rsid w:val="00145D43"/>
    <w:rsid w:val="00147EC0"/>
    <w:rsid w:val="00160DC7"/>
    <w:rsid w:val="00172593"/>
    <w:rsid w:val="00192C46"/>
    <w:rsid w:val="00197E0A"/>
    <w:rsid w:val="001A08B3"/>
    <w:rsid w:val="001A4F36"/>
    <w:rsid w:val="001A5C68"/>
    <w:rsid w:val="001A6F47"/>
    <w:rsid w:val="001A7B60"/>
    <w:rsid w:val="001B52F0"/>
    <w:rsid w:val="001B7A65"/>
    <w:rsid w:val="001B7AF7"/>
    <w:rsid w:val="001D7EDF"/>
    <w:rsid w:val="001E34F2"/>
    <w:rsid w:val="001E41F3"/>
    <w:rsid w:val="001F7017"/>
    <w:rsid w:val="00236984"/>
    <w:rsid w:val="0026004D"/>
    <w:rsid w:val="002640DD"/>
    <w:rsid w:val="00267497"/>
    <w:rsid w:val="0027451D"/>
    <w:rsid w:val="00275D12"/>
    <w:rsid w:val="00284FEB"/>
    <w:rsid w:val="002860C4"/>
    <w:rsid w:val="00287D2A"/>
    <w:rsid w:val="002A3E99"/>
    <w:rsid w:val="002A5799"/>
    <w:rsid w:val="002A767B"/>
    <w:rsid w:val="002B2CB3"/>
    <w:rsid w:val="002B5741"/>
    <w:rsid w:val="002C3FAF"/>
    <w:rsid w:val="002C705A"/>
    <w:rsid w:val="002E24A5"/>
    <w:rsid w:val="002E472E"/>
    <w:rsid w:val="00305409"/>
    <w:rsid w:val="00313C08"/>
    <w:rsid w:val="003512FB"/>
    <w:rsid w:val="0035152E"/>
    <w:rsid w:val="003609EF"/>
    <w:rsid w:val="0036231A"/>
    <w:rsid w:val="00366DEA"/>
    <w:rsid w:val="00374DD4"/>
    <w:rsid w:val="00375415"/>
    <w:rsid w:val="003757A2"/>
    <w:rsid w:val="0037789F"/>
    <w:rsid w:val="003810A3"/>
    <w:rsid w:val="00392952"/>
    <w:rsid w:val="003942E6"/>
    <w:rsid w:val="003B61E0"/>
    <w:rsid w:val="003C008B"/>
    <w:rsid w:val="003C75B3"/>
    <w:rsid w:val="003D09A0"/>
    <w:rsid w:val="003D74D7"/>
    <w:rsid w:val="003E1A36"/>
    <w:rsid w:val="003E68D4"/>
    <w:rsid w:val="00410371"/>
    <w:rsid w:val="00414587"/>
    <w:rsid w:val="004213A2"/>
    <w:rsid w:val="004242F1"/>
    <w:rsid w:val="00430268"/>
    <w:rsid w:val="004305E1"/>
    <w:rsid w:val="004414BC"/>
    <w:rsid w:val="004518CC"/>
    <w:rsid w:val="00452AC1"/>
    <w:rsid w:val="0045605A"/>
    <w:rsid w:val="00465D1E"/>
    <w:rsid w:val="004678B0"/>
    <w:rsid w:val="00484662"/>
    <w:rsid w:val="00491571"/>
    <w:rsid w:val="004920F1"/>
    <w:rsid w:val="00493594"/>
    <w:rsid w:val="004A25A1"/>
    <w:rsid w:val="004A3CC6"/>
    <w:rsid w:val="004B246C"/>
    <w:rsid w:val="004B75B7"/>
    <w:rsid w:val="004C38F8"/>
    <w:rsid w:val="004C4D45"/>
    <w:rsid w:val="004C7BBE"/>
    <w:rsid w:val="004D37D0"/>
    <w:rsid w:val="004E27D6"/>
    <w:rsid w:val="004E551B"/>
    <w:rsid w:val="004E7A04"/>
    <w:rsid w:val="004F1ACC"/>
    <w:rsid w:val="004F4FD7"/>
    <w:rsid w:val="00507ABD"/>
    <w:rsid w:val="005100ED"/>
    <w:rsid w:val="0051043F"/>
    <w:rsid w:val="005141D9"/>
    <w:rsid w:val="0051580D"/>
    <w:rsid w:val="005316D6"/>
    <w:rsid w:val="00547111"/>
    <w:rsid w:val="005621B4"/>
    <w:rsid w:val="00564FC2"/>
    <w:rsid w:val="00575E6E"/>
    <w:rsid w:val="00577B0A"/>
    <w:rsid w:val="00592D74"/>
    <w:rsid w:val="00595020"/>
    <w:rsid w:val="005A1681"/>
    <w:rsid w:val="005A5269"/>
    <w:rsid w:val="005B0025"/>
    <w:rsid w:val="005B0678"/>
    <w:rsid w:val="005B7518"/>
    <w:rsid w:val="005C4D8E"/>
    <w:rsid w:val="005D053F"/>
    <w:rsid w:val="005D4652"/>
    <w:rsid w:val="005E1E34"/>
    <w:rsid w:val="005E2C44"/>
    <w:rsid w:val="005E4694"/>
    <w:rsid w:val="00621188"/>
    <w:rsid w:val="00621D47"/>
    <w:rsid w:val="006257ED"/>
    <w:rsid w:val="006475EF"/>
    <w:rsid w:val="00653DE4"/>
    <w:rsid w:val="006559F2"/>
    <w:rsid w:val="006604F9"/>
    <w:rsid w:val="00660ED7"/>
    <w:rsid w:val="00665C47"/>
    <w:rsid w:val="00673CC1"/>
    <w:rsid w:val="0068003D"/>
    <w:rsid w:val="00685DE8"/>
    <w:rsid w:val="00695808"/>
    <w:rsid w:val="00695938"/>
    <w:rsid w:val="006A77EC"/>
    <w:rsid w:val="006B239F"/>
    <w:rsid w:val="006B46FB"/>
    <w:rsid w:val="006B7905"/>
    <w:rsid w:val="006C41A6"/>
    <w:rsid w:val="006C54A8"/>
    <w:rsid w:val="006D1C8B"/>
    <w:rsid w:val="006E21FB"/>
    <w:rsid w:val="006E2429"/>
    <w:rsid w:val="006E2721"/>
    <w:rsid w:val="006F2EE0"/>
    <w:rsid w:val="00700BA8"/>
    <w:rsid w:val="007120F5"/>
    <w:rsid w:val="007127E2"/>
    <w:rsid w:val="00712B96"/>
    <w:rsid w:val="00713EDF"/>
    <w:rsid w:val="00730FDA"/>
    <w:rsid w:val="00732A92"/>
    <w:rsid w:val="00740849"/>
    <w:rsid w:val="00766FA6"/>
    <w:rsid w:val="007744AF"/>
    <w:rsid w:val="007770D4"/>
    <w:rsid w:val="00786082"/>
    <w:rsid w:val="00790377"/>
    <w:rsid w:val="0079214C"/>
    <w:rsid w:val="00792342"/>
    <w:rsid w:val="00796162"/>
    <w:rsid w:val="007977A8"/>
    <w:rsid w:val="007A5AD4"/>
    <w:rsid w:val="007B512A"/>
    <w:rsid w:val="007B66E2"/>
    <w:rsid w:val="007B7D3B"/>
    <w:rsid w:val="007C2097"/>
    <w:rsid w:val="007D387A"/>
    <w:rsid w:val="007D6A07"/>
    <w:rsid w:val="007E4A0D"/>
    <w:rsid w:val="007F7259"/>
    <w:rsid w:val="00803BC3"/>
    <w:rsid w:val="008040A8"/>
    <w:rsid w:val="00814DCF"/>
    <w:rsid w:val="008279FA"/>
    <w:rsid w:val="00847838"/>
    <w:rsid w:val="00852611"/>
    <w:rsid w:val="00860CC5"/>
    <w:rsid w:val="008626E7"/>
    <w:rsid w:val="00862CD2"/>
    <w:rsid w:val="00870EE7"/>
    <w:rsid w:val="00875FDD"/>
    <w:rsid w:val="008863B9"/>
    <w:rsid w:val="00890FBF"/>
    <w:rsid w:val="008A45A6"/>
    <w:rsid w:val="008A59DE"/>
    <w:rsid w:val="008B1167"/>
    <w:rsid w:val="008B2020"/>
    <w:rsid w:val="008D3CCC"/>
    <w:rsid w:val="008E06FB"/>
    <w:rsid w:val="008F01F1"/>
    <w:rsid w:val="008F25F7"/>
    <w:rsid w:val="008F3789"/>
    <w:rsid w:val="008F686C"/>
    <w:rsid w:val="00902A2F"/>
    <w:rsid w:val="0091269F"/>
    <w:rsid w:val="009140E4"/>
    <w:rsid w:val="009148DE"/>
    <w:rsid w:val="00917CD9"/>
    <w:rsid w:val="00920B9F"/>
    <w:rsid w:val="00937DE9"/>
    <w:rsid w:val="00941E30"/>
    <w:rsid w:val="009531B0"/>
    <w:rsid w:val="00962515"/>
    <w:rsid w:val="00963511"/>
    <w:rsid w:val="0096412B"/>
    <w:rsid w:val="009741B3"/>
    <w:rsid w:val="009757E2"/>
    <w:rsid w:val="009777D9"/>
    <w:rsid w:val="00991B88"/>
    <w:rsid w:val="00991CEF"/>
    <w:rsid w:val="00995500"/>
    <w:rsid w:val="009A03E1"/>
    <w:rsid w:val="009A41D5"/>
    <w:rsid w:val="009A5753"/>
    <w:rsid w:val="009A579D"/>
    <w:rsid w:val="009A752C"/>
    <w:rsid w:val="009B2AF4"/>
    <w:rsid w:val="009B3932"/>
    <w:rsid w:val="009C1D75"/>
    <w:rsid w:val="009C47A7"/>
    <w:rsid w:val="009C7A5E"/>
    <w:rsid w:val="009E1237"/>
    <w:rsid w:val="009E3297"/>
    <w:rsid w:val="009E65B8"/>
    <w:rsid w:val="009F1A2A"/>
    <w:rsid w:val="009F32A1"/>
    <w:rsid w:val="009F734F"/>
    <w:rsid w:val="00A14C63"/>
    <w:rsid w:val="00A21CC2"/>
    <w:rsid w:val="00A246B6"/>
    <w:rsid w:val="00A3175D"/>
    <w:rsid w:val="00A34117"/>
    <w:rsid w:val="00A41B54"/>
    <w:rsid w:val="00A4239A"/>
    <w:rsid w:val="00A47E70"/>
    <w:rsid w:val="00A50CF0"/>
    <w:rsid w:val="00A50E3C"/>
    <w:rsid w:val="00A54077"/>
    <w:rsid w:val="00A5576C"/>
    <w:rsid w:val="00A606F5"/>
    <w:rsid w:val="00A6399F"/>
    <w:rsid w:val="00A72240"/>
    <w:rsid w:val="00A7671C"/>
    <w:rsid w:val="00A7753F"/>
    <w:rsid w:val="00A84038"/>
    <w:rsid w:val="00A9040D"/>
    <w:rsid w:val="00AA2CBC"/>
    <w:rsid w:val="00AA6986"/>
    <w:rsid w:val="00AA6ECC"/>
    <w:rsid w:val="00AB015B"/>
    <w:rsid w:val="00AB170A"/>
    <w:rsid w:val="00AB76C6"/>
    <w:rsid w:val="00AC02A7"/>
    <w:rsid w:val="00AC5820"/>
    <w:rsid w:val="00AC6823"/>
    <w:rsid w:val="00AD0158"/>
    <w:rsid w:val="00AD1CD8"/>
    <w:rsid w:val="00AD66A7"/>
    <w:rsid w:val="00AF13AA"/>
    <w:rsid w:val="00B01288"/>
    <w:rsid w:val="00B05D10"/>
    <w:rsid w:val="00B1440A"/>
    <w:rsid w:val="00B2130E"/>
    <w:rsid w:val="00B24031"/>
    <w:rsid w:val="00B258BB"/>
    <w:rsid w:val="00B446D4"/>
    <w:rsid w:val="00B47778"/>
    <w:rsid w:val="00B5240E"/>
    <w:rsid w:val="00B67B97"/>
    <w:rsid w:val="00B67C50"/>
    <w:rsid w:val="00B80EFB"/>
    <w:rsid w:val="00B87166"/>
    <w:rsid w:val="00B928DF"/>
    <w:rsid w:val="00B968C8"/>
    <w:rsid w:val="00BA0325"/>
    <w:rsid w:val="00BA3EC5"/>
    <w:rsid w:val="00BA51D9"/>
    <w:rsid w:val="00BB1E78"/>
    <w:rsid w:val="00BB5DFC"/>
    <w:rsid w:val="00BB6DA9"/>
    <w:rsid w:val="00BD279D"/>
    <w:rsid w:val="00BD6BB8"/>
    <w:rsid w:val="00C15172"/>
    <w:rsid w:val="00C2504F"/>
    <w:rsid w:val="00C374D4"/>
    <w:rsid w:val="00C4287B"/>
    <w:rsid w:val="00C508DC"/>
    <w:rsid w:val="00C52CA0"/>
    <w:rsid w:val="00C53FCC"/>
    <w:rsid w:val="00C5537C"/>
    <w:rsid w:val="00C556CD"/>
    <w:rsid w:val="00C5750E"/>
    <w:rsid w:val="00C66BA2"/>
    <w:rsid w:val="00C67B12"/>
    <w:rsid w:val="00C75EF9"/>
    <w:rsid w:val="00C85C2C"/>
    <w:rsid w:val="00C870F6"/>
    <w:rsid w:val="00C95985"/>
    <w:rsid w:val="00C9721D"/>
    <w:rsid w:val="00CA108C"/>
    <w:rsid w:val="00CB54C0"/>
    <w:rsid w:val="00CB70B0"/>
    <w:rsid w:val="00CC0B38"/>
    <w:rsid w:val="00CC18EF"/>
    <w:rsid w:val="00CC353D"/>
    <w:rsid w:val="00CC5026"/>
    <w:rsid w:val="00CC68D0"/>
    <w:rsid w:val="00CC7B3B"/>
    <w:rsid w:val="00CD215D"/>
    <w:rsid w:val="00CE330C"/>
    <w:rsid w:val="00D03F9A"/>
    <w:rsid w:val="00D04CC2"/>
    <w:rsid w:val="00D06D51"/>
    <w:rsid w:val="00D164DD"/>
    <w:rsid w:val="00D24103"/>
    <w:rsid w:val="00D24991"/>
    <w:rsid w:val="00D3246D"/>
    <w:rsid w:val="00D32B06"/>
    <w:rsid w:val="00D474B4"/>
    <w:rsid w:val="00D50255"/>
    <w:rsid w:val="00D624D6"/>
    <w:rsid w:val="00D6413E"/>
    <w:rsid w:val="00D66520"/>
    <w:rsid w:val="00D679F4"/>
    <w:rsid w:val="00D740C7"/>
    <w:rsid w:val="00D7506B"/>
    <w:rsid w:val="00D77F99"/>
    <w:rsid w:val="00D83B6A"/>
    <w:rsid w:val="00D84AE9"/>
    <w:rsid w:val="00D86845"/>
    <w:rsid w:val="00D9124E"/>
    <w:rsid w:val="00D921E8"/>
    <w:rsid w:val="00DA2A14"/>
    <w:rsid w:val="00DB2A24"/>
    <w:rsid w:val="00DD44E5"/>
    <w:rsid w:val="00DE34CF"/>
    <w:rsid w:val="00DE5FE2"/>
    <w:rsid w:val="00DF26DC"/>
    <w:rsid w:val="00E027FD"/>
    <w:rsid w:val="00E07376"/>
    <w:rsid w:val="00E1044D"/>
    <w:rsid w:val="00E111D2"/>
    <w:rsid w:val="00E13F3D"/>
    <w:rsid w:val="00E24C5A"/>
    <w:rsid w:val="00E33EB3"/>
    <w:rsid w:val="00E34898"/>
    <w:rsid w:val="00E41645"/>
    <w:rsid w:val="00E467A8"/>
    <w:rsid w:val="00E46FB0"/>
    <w:rsid w:val="00E647BB"/>
    <w:rsid w:val="00E64E0A"/>
    <w:rsid w:val="00E77F78"/>
    <w:rsid w:val="00E87832"/>
    <w:rsid w:val="00E92C2B"/>
    <w:rsid w:val="00EB09B7"/>
    <w:rsid w:val="00EC26E8"/>
    <w:rsid w:val="00ED028A"/>
    <w:rsid w:val="00EE0452"/>
    <w:rsid w:val="00EE36CF"/>
    <w:rsid w:val="00EE6CE1"/>
    <w:rsid w:val="00EE7D7C"/>
    <w:rsid w:val="00EF07DA"/>
    <w:rsid w:val="00F07488"/>
    <w:rsid w:val="00F25D98"/>
    <w:rsid w:val="00F26F8C"/>
    <w:rsid w:val="00F300FB"/>
    <w:rsid w:val="00F3455E"/>
    <w:rsid w:val="00F40995"/>
    <w:rsid w:val="00F4126A"/>
    <w:rsid w:val="00F555F5"/>
    <w:rsid w:val="00F64470"/>
    <w:rsid w:val="00F70C0D"/>
    <w:rsid w:val="00F871C7"/>
    <w:rsid w:val="00F912F4"/>
    <w:rsid w:val="00F93261"/>
    <w:rsid w:val="00FA5EBD"/>
    <w:rsid w:val="00FA699D"/>
    <w:rsid w:val="00FB6386"/>
    <w:rsid w:val="00FC50B5"/>
    <w:rsid w:val="00FC6E13"/>
    <w:rsid w:val="00FE0694"/>
    <w:rsid w:val="00FE1BD7"/>
    <w:rsid w:val="00FE400B"/>
    <w:rsid w:val="00FE69F5"/>
    <w:rsid w:val="00FF2D4D"/>
    <w:rsid w:val="00FF5EE6"/>
    <w:rsid w:val="00FF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7C5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C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7C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7C5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67C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67C50"/>
    <w:rPr>
      <w:rFonts w:ascii="Courier New" w:hAnsi="Courier New"/>
      <w:noProof/>
      <w:sz w:val="16"/>
      <w:lang w:val="en-GB" w:eastAsia="en-US"/>
    </w:rPr>
  </w:style>
  <w:style w:type="paragraph" w:styleId="af3">
    <w:name w:val="Revision"/>
    <w:hidden/>
    <w:uiPriority w:val="99"/>
    <w:semiHidden/>
    <w:rsid w:val="008E06F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D24103"/>
    <w:rPr>
      <w:rFonts w:ascii="Arial" w:hAnsi="Arial"/>
      <w:lang w:val="en-GB" w:eastAsia="en-US"/>
    </w:rPr>
  </w:style>
  <w:style w:type="character" w:customStyle="1" w:styleId="ae">
    <w:name w:val="批注文字 字符"/>
    <w:basedOn w:val="a0"/>
    <w:link w:val="ad"/>
    <w:semiHidden/>
    <w:rsid w:val="00366D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307F1-0955-43FA-9BEB-E2C14AA7E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279</TotalTime>
  <Pages>5</Pages>
  <Words>1039</Words>
  <Characters>5926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94</cp:revision>
  <cp:lastPrinted>1899-12-31T23:00:00Z</cp:lastPrinted>
  <dcterms:created xsi:type="dcterms:W3CDTF">2025-11-05T08:05:00Z</dcterms:created>
  <dcterms:modified xsi:type="dcterms:W3CDTF">2025-11-07T11:36:00Z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